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EB09B7" w:rsidRPr="00EB09B7">
        <w:rPr>
          <w:b/>
          <w:noProof/>
          <w:sz w:val="24"/>
        </w:rPr>
        <w:t xml:space="preserve"> </w:t>
      </w:r>
      <w:r w:rsidR="00DF3035">
        <w:rPr>
          <w:b/>
          <w:noProof/>
          <w:sz w:val="24"/>
        </w:rPr>
        <w:t>134</w:t>
      </w:r>
      <w:r w:rsidR="00151316">
        <w:fldChar w:fldCharType="end"/>
      </w:r>
      <w:r>
        <w:rPr>
          <w:b/>
          <w:i/>
          <w:noProof/>
          <w:sz w:val="28"/>
        </w:rPr>
        <w:tab/>
      </w:r>
      <w:r w:rsidR="0035578A">
        <w:rPr>
          <w:b/>
          <w:i/>
          <w:noProof/>
          <w:sz w:val="28"/>
        </w:rPr>
        <w:t>S2-1908145</w:t>
      </w:r>
    </w:p>
    <w:p w:rsidR="001E41F3" w:rsidRDefault="00DF3035" w:rsidP="006A7527">
      <w:pPr>
        <w:pStyle w:val="CRCoverPage"/>
        <w:tabs>
          <w:tab w:val="right" w:pos="9630"/>
        </w:tabs>
        <w:outlineLvl w:val="0"/>
        <w:rPr>
          <w:b/>
          <w:noProof/>
          <w:sz w:val="24"/>
        </w:rPr>
      </w:pPr>
      <w:r w:rsidRPr="00122F3D">
        <w:rPr>
          <w:rFonts w:eastAsia="Arial Unicode MS" w:cs="Arial"/>
          <w:b/>
          <w:bCs/>
          <w:sz w:val="24"/>
        </w:rPr>
        <w:t>Sapporo</w:t>
      </w:r>
      <w:r>
        <w:rPr>
          <w:rFonts w:eastAsia="Arial Unicode MS" w:cs="Arial"/>
          <w:b/>
          <w:bCs/>
          <w:sz w:val="24"/>
        </w:rPr>
        <w:t>, Japan, 24</w:t>
      </w:r>
      <w:r w:rsidRPr="00EC2D1A">
        <w:rPr>
          <w:rFonts w:eastAsia="Arial Unicode MS" w:cs="Arial"/>
          <w:b/>
          <w:bCs/>
          <w:sz w:val="24"/>
          <w:vertAlign w:val="superscript"/>
        </w:rPr>
        <w:t>th</w:t>
      </w:r>
      <w:r>
        <w:rPr>
          <w:rFonts w:eastAsia="Arial Unicode MS" w:cs="Arial"/>
          <w:b/>
          <w:bCs/>
          <w:sz w:val="24"/>
        </w:rPr>
        <w:t xml:space="preserve"> – 28</w:t>
      </w:r>
      <w:r>
        <w:rPr>
          <w:rFonts w:eastAsia="Arial Unicode MS" w:cs="Arial"/>
          <w:b/>
          <w:bCs/>
          <w:sz w:val="24"/>
          <w:vertAlign w:val="superscript"/>
        </w:rPr>
        <w:t>th</w:t>
      </w:r>
      <w:r w:rsidR="006A7527">
        <w:rPr>
          <w:rFonts w:eastAsia="Arial Unicode MS" w:cs="Arial"/>
          <w:b/>
          <w:bCs/>
          <w:sz w:val="24"/>
        </w:rPr>
        <w:t xml:space="preserve"> Jun 2019</w:t>
      </w:r>
      <w:r w:rsidR="006A7527">
        <w:rPr>
          <w:rFonts w:eastAsia="Arial Unicode MS" w:cs="Arial"/>
          <w:b/>
          <w:bCs/>
          <w:sz w:val="24"/>
        </w:rPr>
        <w:tab/>
      </w:r>
      <w:r w:rsidRPr="00504825">
        <w:rPr>
          <w:rFonts w:cs="Arial"/>
          <w:b/>
          <w:noProof/>
          <w:color w:val="0000FF"/>
          <w:lang w:val="en-US"/>
        </w:rPr>
        <w:t>(revision of S2-19</w:t>
      </w:r>
      <w:r w:rsidR="006A7527">
        <w:rPr>
          <w:rFonts w:cs="Arial"/>
          <w:b/>
          <w:noProof/>
          <w:color w:val="0000FF"/>
          <w:lang w:val="en-US"/>
        </w:rPr>
        <w:t>0</w:t>
      </w:r>
      <w:r w:rsidR="007350EA">
        <w:rPr>
          <w:rFonts w:cs="Arial"/>
          <w:b/>
          <w:noProof/>
          <w:color w:val="0000FF"/>
          <w:lang w:val="en-US"/>
        </w:rPr>
        <w:t xml:space="preserve">8076, </w:t>
      </w:r>
      <w:r w:rsidR="009C12E9">
        <w:rPr>
          <w:rFonts w:cs="Arial"/>
          <w:b/>
          <w:noProof/>
          <w:color w:val="0000FF"/>
          <w:lang w:val="en-US"/>
        </w:rPr>
        <w:t>7723</w:t>
      </w:r>
      <w:r w:rsidRPr="00504825">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5971" w:rsidP="00F1163E">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084" w:rsidP="00547111">
            <w:pPr>
              <w:pStyle w:val="CRCoverPage"/>
              <w:spacing w:after="0"/>
              <w:rPr>
                <w:noProof/>
              </w:rPr>
            </w:pPr>
            <w:r w:rsidRPr="00E57084">
              <w:rPr>
                <w:b/>
                <w:noProof/>
                <w:sz w:val="28"/>
              </w:rPr>
              <w:t>3538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07DB"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5971" w:rsidP="00F1163E">
            <w:pPr>
              <w:pStyle w:val="CRCoverPage"/>
              <w:spacing w:after="0"/>
              <w:jc w:val="center"/>
              <w:rPr>
                <w:noProof/>
                <w:sz w:val="28"/>
              </w:rPr>
            </w:pPr>
            <w:r>
              <w:rPr>
                <w:b/>
                <w:noProof/>
                <w:sz w:val="28"/>
              </w:rPr>
              <w:t>16.3</w:t>
            </w:r>
            <w:r w:rsidR="00DF3035">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303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303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73EE">
            <w:pPr>
              <w:pStyle w:val="CRCoverPage"/>
              <w:spacing w:after="0"/>
              <w:ind w:left="100"/>
              <w:rPr>
                <w:noProof/>
              </w:rPr>
            </w:pPr>
            <w:r>
              <w:t>A</w:t>
            </w:r>
            <w:r w:rsidRPr="001B73EE">
              <w:t>ssistance indication for WUS grouping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3035" w:rsidRPr="00443B14" w:rsidRDefault="00DF3035" w:rsidP="00DF3035">
            <w:pPr>
              <w:pStyle w:val="CRCoverPage"/>
              <w:spacing w:after="0"/>
              <w:ind w:left="100"/>
              <w:rPr>
                <w:noProof/>
                <w:lang w:eastAsia="zh-CN"/>
              </w:rPr>
            </w:pPr>
            <w:r w:rsidRPr="00443B14">
              <w:rPr>
                <w:rFonts w:cs="Arial"/>
              </w:rPr>
              <w:t>Huawei, HiSilicon</w:t>
            </w:r>
          </w:p>
        </w:tc>
      </w:tr>
      <w:tr w:rsidR="00DF3035" w:rsidTr="00547111">
        <w:tc>
          <w:tcPr>
            <w:tcW w:w="1843" w:type="dxa"/>
            <w:tcBorders>
              <w:left w:val="single" w:sz="4" w:space="0" w:color="auto"/>
            </w:tcBorders>
          </w:tcPr>
          <w:p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73EE">
            <w:pPr>
              <w:pStyle w:val="CRCoverPage"/>
              <w:spacing w:after="0"/>
              <w:ind w:left="100"/>
              <w:rPr>
                <w:noProof/>
              </w:rPr>
            </w:pPr>
            <w:r>
              <w:rPr>
                <w:noProof/>
              </w:rPr>
              <w:t>2019-06-1</w:t>
            </w:r>
            <w:r w:rsidR="00227FF3">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30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01D4" w:rsidP="00B04557">
            <w:pPr>
              <w:pStyle w:val="CRCoverPage"/>
              <w:spacing w:after="0"/>
              <w:ind w:left="100"/>
              <w:rPr>
                <w:noProof/>
              </w:rPr>
            </w:pPr>
            <w:r>
              <w:rPr>
                <w:noProof/>
              </w:rPr>
              <w:t>4.3.21.x (new)</w:t>
            </w:r>
            <w:r w:rsidR="00EB7957">
              <w:rPr>
                <w:noProof/>
              </w:rPr>
              <w:t xml:space="preserve">, </w:t>
            </w:r>
            <w:r w:rsidR="00B9022B">
              <w:rPr>
                <w:noProof/>
              </w:rPr>
              <w:t>5.3.4.3, 5.3.4B.3</w:t>
            </w:r>
            <w:r>
              <w:rPr>
                <w:noProof/>
              </w:rPr>
              <w:t>, 5.7.2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F3035" w:rsidTr="00547111">
        <w:tc>
          <w:tcPr>
            <w:tcW w:w="2694" w:type="dxa"/>
            <w:gridSpan w:val="2"/>
            <w:tcBorders>
              <w:left w:val="single" w:sz="4" w:space="0" w:color="auto"/>
            </w:tcBorders>
          </w:tcPr>
          <w:p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547111">
        <w:tc>
          <w:tcPr>
            <w:tcW w:w="2694" w:type="dxa"/>
            <w:gridSpan w:val="2"/>
            <w:tcBorders>
              <w:left w:val="single" w:sz="4" w:space="0" w:color="auto"/>
            </w:tcBorders>
          </w:tcPr>
          <w:p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3035" w:rsidRDefault="00DF3035" w:rsidP="00DF3035">
            <w:pPr>
              <w:pStyle w:val="CRCoverPage"/>
              <w:spacing w:after="0"/>
              <w:ind w:left="99"/>
              <w:rPr>
                <w:noProof/>
              </w:rPr>
            </w:pPr>
            <w:r>
              <w:rPr>
                <w:noProof/>
              </w:rPr>
              <w:t xml:space="preserve">TS/TR ... CR ... </w:t>
            </w:r>
          </w:p>
        </w:tc>
      </w:tr>
      <w:tr w:rsidR="00DF3035" w:rsidTr="008863B9">
        <w:tc>
          <w:tcPr>
            <w:tcW w:w="2694" w:type="dxa"/>
            <w:gridSpan w:val="2"/>
            <w:tcBorders>
              <w:left w:val="single" w:sz="4" w:space="0" w:color="auto"/>
            </w:tcBorders>
          </w:tcPr>
          <w:p w:rsidR="00DF3035" w:rsidRDefault="00DF3035" w:rsidP="00DF3035">
            <w:pPr>
              <w:pStyle w:val="CRCoverPage"/>
              <w:spacing w:after="0"/>
              <w:rPr>
                <w:b/>
                <w:i/>
                <w:noProof/>
              </w:rPr>
            </w:pPr>
          </w:p>
        </w:tc>
        <w:tc>
          <w:tcPr>
            <w:tcW w:w="6946" w:type="dxa"/>
            <w:gridSpan w:val="9"/>
            <w:tcBorders>
              <w:right w:val="single" w:sz="4" w:space="0" w:color="auto"/>
            </w:tcBorders>
          </w:tcPr>
          <w:p w:rsidR="00DF3035" w:rsidRDefault="00DF3035" w:rsidP="00DF3035">
            <w:pPr>
              <w:pStyle w:val="CRCoverPage"/>
              <w:spacing w:after="0"/>
              <w:rPr>
                <w:noProof/>
              </w:rPr>
            </w:pPr>
          </w:p>
        </w:tc>
      </w:tr>
      <w:tr w:rsidR="00DF3035" w:rsidTr="008863B9">
        <w:tc>
          <w:tcPr>
            <w:tcW w:w="2694" w:type="dxa"/>
            <w:gridSpan w:val="2"/>
            <w:tcBorders>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r w:rsidR="00DF3035" w:rsidRPr="008863B9" w:rsidTr="008863B9">
        <w:tc>
          <w:tcPr>
            <w:tcW w:w="2694" w:type="dxa"/>
            <w:gridSpan w:val="2"/>
            <w:tcBorders>
              <w:top w:val="single" w:sz="4" w:space="0" w:color="auto"/>
              <w:bottom w:val="single" w:sz="4" w:space="0" w:color="auto"/>
            </w:tcBorders>
          </w:tcPr>
          <w:p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3035" w:rsidRPr="008863B9" w:rsidRDefault="00DF3035" w:rsidP="00DF3035">
            <w:pPr>
              <w:pStyle w:val="CRCoverPage"/>
              <w:spacing w:after="0"/>
              <w:ind w:left="100"/>
              <w:rPr>
                <w:noProof/>
                <w:sz w:val="8"/>
                <w:szCs w:val="8"/>
              </w:rPr>
            </w:pPr>
          </w:p>
        </w:tc>
      </w:tr>
      <w:tr w:rsidR="00DF3035" w:rsidTr="008863B9">
        <w:tc>
          <w:tcPr>
            <w:tcW w:w="2694" w:type="dxa"/>
            <w:gridSpan w:val="2"/>
            <w:tcBorders>
              <w:top w:val="single" w:sz="4" w:space="0" w:color="auto"/>
              <w:left w:val="single" w:sz="4" w:space="0" w:color="auto"/>
              <w:bottom w:val="single" w:sz="4" w:space="0" w:color="auto"/>
            </w:tcBorders>
          </w:tcPr>
          <w:p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3035" w:rsidRDefault="00DF3035" w:rsidP="00DF303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04EB" w:rsidRDefault="00FB04EB" w:rsidP="00FB04EB">
      <w:pPr>
        <w:pStyle w:val="NO"/>
      </w:pPr>
    </w:p>
    <w:p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rsidR="00FB04EB" w:rsidRPr="00D1140B" w:rsidRDefault="00FB04EB" w:rsidP="00FB04EB">
      <w:pPr>
        <w:pStyle w:val="Heading4"/>
        <w:rPr>
          <w:ins w:id="2" w:author="Huawei User 0626" w:date="2019-06-26T04:59:00Z"/>
        </w:rPr>
      </w:pPr>
      <w:bookmarkStart w:id="3" w:name="_Toc11133859"/>
      <w:ins w:id="4" w:author="Huawei User 0626" w:date="2019-06-26T04:59:00Z">
        <w:r w:rsidRPr="00990165">
          <w:t>4.3.21.</w:t>
        </w:r>
        <w:r>
          <w:t>X</w:t>
        </w:r>
        <w:r w:rsidRPr="00990165">
          <w:tab/>
        </w:r>
      </w:ins>
      <w:ins w:id="5" w:author="Huawei User 0626" w:date="2019-06-26T11:34:00Z">
        <w:r w:rsidR="00C51A9E" w:rsidRPr="00D1140B">
          <w:t>W</w:t>
        </w:r>
      </w:ins>
      <w:ins w:id="6" w:author="Huawei User 0626" w:date="2019-06-26T11:35:00Z">
        <w:r w:rsidR="00C53810" w:rsidRPr="00D1140B">
          <w:t>ake</w:t>
        </w:r>
      </w:ins>
      <w:ins w:id="7" w:author="Huawei User 0626" w:date="2019-06-26T12:33:00Z">
        <w:r w:rsidR="0068198A" w:rsidRPr="00D1140B">
          <w:t xml:space="preserve"> Up S</w:t>
        </w:r>
      </w:ins>
      <w:ins w:id="8" w:author="Huawei User 0626" w:date="2019-06-26T11:35:00Z">
        <w:r w:rsidR="00C53810" w:rsidRPr="00D1140B">
          <w:t>ignal</w:t>
        </w:r>
      </w:ins>
      <w:ins w:id="9" w:author="Huawei User 0626" w:date="2019-06-26T11:34:00Z">
        <w:r w:rsidR="00C51A9E" w:rsidRPr="00D1140B">
          <w:t xml:space="preserve"> Assistance</w:t>
        </w:r>
      </w:ins>
      <w:ins w:id="10" w:author="Huawei User 0626" w:date="2019-06-26T12:33:00Z">
        <w:r w:rsidR="0068198A" w:rsidRPr="00D1140B">
          <w:t xml:space="preserve"> </w:t>
        </w:r>
      </w:ins>
      <w:ins w:id="11" w:author="Huawei User 0626" w:date="2019-06-26T04:59:00Z">
        <w:r w:rsidRPr="00D1140B">
          <w:t>Information</w:t>
        </w:r>
        <w:bookmarkEnd w:id="3"/>
      </w:ins>
    </w:p>
    <w:p w:rsidR="00FB04EB" w:rsidRDefault="00FB04EB" w:rsidP="00FB04EB">
      <w:ins w:id="12" w:author="Huawei User 0626" w:date="2019-06-26T04:59:00Z">
        <w:r w:rsidRPr="00D1140B">
          <w:t xml:space="preserve">The </w:t>
        </w:r>
      </w:ins>
      <w:ins w:id="13" w:author="Huawei User 0626" w:date="2019-06-26T11:34:00Z">
        <w:r w:rsidR="0068198A" w:rsidRPr="00D1140B">
          <w:t>w</w:t>
        </w:r>
      </w:ins>
      <w:ins w:id="14" w:author="Huawei User 0626" w:date="2019-06-26T11:35:00Z">
        <w:r w:rsidR="0068198A" w:rsidRPr="00D1140B">
          <w:t xml:space="preserve">ake </w:t>
        </w:r>
      </w:ins>
      <w:ins w:id="15" w:author="Huawei User 0626" w:date="2019-06-26T12:34:00Z">
        <w:r w:rsidR="0068198A" w:rsidRPr="00D1140B">
          <w:t>u</w:t>
        </w:r>
      </w:ins>
      <w:ins w:id="16" w:author="Huawei User 0626" w:date="2019-06-26T11:39:00Z">
        <w:r w:rsidR="007D7BE6" w:rsidRPr="00D1140B">
          <w:t>p</w:t>
        </w:r>
      </w:ins>
      <w:ins w:id="17" w:author="Huawei User 0626" w:date="2019-06-26T11:35:00Z">
        <w:r w:rsidR="0068198A" w:rsidRPr="00D1140B">
          <w:t xml:space="preserve"> s</w:t>
        </w:r>
        <w:r w:rsidR="00AA0885" w:rsidRPr="00D1140B">
          <w:t>ignal</w:t>
        </w:r>
        <w:r w:rsidR="00192ECF" w:rsidRPr="00D1140B">
          <w:t xml:space="preserve"> </w:t>
        </w:r>
      </w:ins>
      <w:ins w:id="18" w:author="Huawei User 0626" w:date="2019-06-26T11:36:00Z">
        <w:r w:rsidR="00F457B5" w:rsidRPr="00D1140B">
          <w:t xml:space="preserve">(WUS) </w:t>
        </w:r>
      </w:ins>
      <w:ins w:id="19" w:author="Huawei User 0626" w:date="2019-06-26T11:34:00Z">
        <w:r w:rsidR="00C51A9E" w:rsidRPr="00D1140B">
          <w:t xml:space="preserve">Assistance </w:t>
        </w:r>
      </w:ins>
      <w:ins w:id="20" w:author="Huangzhenglei (WN)" w:date="2019-06-17T16:00:00Z">
        <w:r w:rsidRPr="00D1140B">
          <w:t>Information</w:t>
        </w:r>
      </w:ins>
      <w:ins w:id="21" w:author="Huawei User 0628" w:date="2019-06-28T03:18:00Z">
        <w:r w:rsidR="00FA4DAA">
          <w:t>,</w:t>
        </w:r>
      </w:ins>
      <w:ins w:id="22" w:author="Huawei User 0626" w:date="2019-06-26T05:00:00Z">
        <w:r w:rsidRPr="00D1140B">
          <w:t xml:space="preserve"> </w:t>
        </w:r>
      </w:ins>
      <w:ins w:id="23" w:author="Nord, Lars" w:date="2019-06-28T08:35:00Z">
        <w:r w:rsidR="00E6783A">
          <w:t>including e.g. UE paging probabili</w:t>
        </w:r>
        <w:r w:rsidR="00F35492">
          <w:t>ty</w:t>
        </w:r>
      </w:ins>
      <w:ins w:id="24" w:author="Huawei User 0628" w:date="2019-06-28T03:18:00Z">
        <w:r w:rsidR="00FA4DAA">
          <w:t>,</w:t>
        </w:r>
      </w:ins>
      <w:ins w:id="25" w:author="Nord, Lars" w:date="2019-06-28T08:35:00Z">
        <w:r w:rsidR="00F35492">
          <w:t xml:space="preserve"> </w:t>
        </w:r>
      </w:ins>
      <w:bookmarkStart w:id="26" w:name="_GoBack"/>
      <w:ins w:id="27" w:author="Huawei User 0626" w:date="2019-06-26T04:59:00Z">
        <w:r w:rsidRPr="00D1140B">
          <w:t xml:space="preserve">is </w:t>
        </w:r>
        <w:bookmarkEnd w:id="26"/>
        <w:r w:rsidRPr="00D1140B">
          <w:t>used</w:t>
        </w:r>
      </w:ins>
      <w:ins w:id="28" w:author="Huangzhenglei (WN)" w:date="2019-06-17T16:00:00Z">
        <w:r w:rsidRPr="00D1140B">
          <w:t xml:space="preserve"> </w:t>
        </w:r>
      </w:ins>
      <w:ins w:id="29" w:author="Huawei User 0626" w:date="2019-06-26T11:31:00Z">
        <w:r w:rsidR="00C51A9E" w:rsidRPr="00D1140B">
          <w:t xml:space="preserve">by </w:t>
        </w:r>
      </w:ins>
      <w:ins w:id="30" w:author="Huawei User 0617" w:date="2019-06-17T13:01:00Z">
        <w:r w:rsidRPr="00D1140B">
          <w:t>the</w:t>
        </w:r>
      </w:ins>
      <w:ins w:id="31" w:author="Huangzhenglei (WN)" w:date="2019-06-17T16:01:00Z">
        <w:r w:rsidRPr="00D1140B">
          <w:t xml:space="preserve"> </w:t>
        </w:r>
        <w:proofErr w:type="spellStart"/>
        <w:r w:rsidRPr="00D1140B">
          <w:t>eNB</w:t>
        </w:r>
        <w:proofErr w:type="spellEnd"/>
        <w:r w:rsidRPr="00D1140B">
          <w:t xml:space="preserve"> </w:t>
        </w:r>
      </w:ins>
      <w:ins w:id="32" w:author="Huawei User 0626" w:date="2019-06-26T05:19:00Z">
        <w:r w:rsidR="007E6CB3" w:rsidRPr="00D1140B">
          <w:t>to</w:t>
        </w:r>
      </w:ins>
      <w:ins w:id="33" w:author="Huawei User 0626" w:date="2019-06-26T12:09:00Z">
        <w:r w:rsidR="00021AB5" w:rsidRPr="00D1140B">
          <w:t xml:space="preserve"> help</w:t>
        </w:r>
      </w:ins>
      <w:ins w:id="34" w:author="Huawei User 0626" w:date="2019-06-26T05:19:00Z">
        <w:r w:rsidR="007E6CB3" w:rsidRPr="00D1140B">
          <w:t xml:space="preserve"> determin</w:t>
        </w:r>
      </w:ins>
      <w:ins w:id="35" w:author="Huawei User 0626" w:date="2019-06-26T05:21:00Z">
        <w:r w:rsidR="00AF7125" w:rsidRPr="00D1140B">
          <w:t>e</w:t>
        </w:r>
      </w:ins>
      <w:ins w:id="36" w:author="Huawei User 0626" w:date="2019-06-26T05:19:00Z">
        <w:r w:rsidR="007E6CB3" w:rsidRPr="00D1140B">
          <w:t xml:space="preserve"> the </w:t>
        </w:r>
      </w:ins>
      <w:ins w:id="37" w:author="Huangzhenglei (WN)" w:date="2019-06-17T16:01:00Z">
        <w:r w:rsidRPr="00D1140B">
          <w:t xml:space="preserve">WUS group </w:t>
        </w:r>
      </w:ins>
      <w:ins w:id="38" w:author="Huawei User 0626" w:date="2019-06-26T05:18:00Z">
        <w:r w:rsidR="007E6CB3" w:rsidRPr="00D1140B">
          <w:t xml:space="preserve">used when paging the UE </w:t>
        </w:r>
      </w:ins>
      <w:ins w:id="39" w:author="Huangzhenglei (WN)" w:date="2019-06-17T16:03:00Z">
        <w:r w:rsidRPr="00D1140B">
          <w:t xml:space="preserve">(see TS 36.300 [5]). </w:t>
        </w:r>
      </w:ins>
      <w:ins w:id="40" w:author="Huawei User 0626" w:date="2019-06-26T11:34:00Z">
        <w:r w:rsidR="00C51A9E" w:rsidRPr="00D1140B">
          <w:t>It</w:t>
        </w:r>
      </w:ins>
      <w:ins w:id="41" w:author="Huawei User 0626" w:date="2019-06-26T05:00:00Z">
        <w:r w:rsidRPr="00D1140B">
          <w:t xml:space="preserve"> </w:t>
        </w:r>
      </w:ins>
      <w:ins w:id="42" w:author="Huawei User 0617" w:date="2019-06-17T13:07:00Z">
        <w:r w:rsidRPr="00D1140B">
          <w:t xml:space="preserve">can </w:t>
        </w:r>
      </w:ins>
      <w:ins w:id="43" w:author="Huangzhenglei (WN)" w:date="2019-06-17T16:03:00Z">
        <w:r w:rsidRPr="00D1140B">
          <w:t>be derived</w:t>
        </w:r>
      </w:ins>
      <w:ins w:id="44" w:author="Huawei User 0617" w:date="2019-06-17T13:02:00Z">
        <w:r w:rsidRPr="00D1140B">
          <w:t>,</w:t>
        </w:r>
      </w:ins>
      <w:ins w:id="45" w:author="Huangzhenglei (WN)" w:date="2019-06-17T16:03:00Z">
        <w:r w:rsidRPr="00D1140B">
          <w:t xml:space="preserve"> e.g.</w:t>
        </w:r>
      </w:ins>
      <w:ins w:id="46" w:author="Huawei User 0617" w:date="2019-06-17T13:02:00Z">
        <w:r w:rsidRPr="00D1140B">
          <w:t>,</w:t>
        </w:r>
      </w:ins>
      <w:ins w:id="47" w:author="Huangzhenglei (WN)" w:date="2019-06-17T16:03:00Z">
        <w:r w:rsidRPr="00D1140B">
          <w:t xml:space="preserve"> from statistical information.</w:t>
        </w:r>
      </w:ins>
    </w:p>
    <w:p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rsidR="00DD641D" w:rsidRPr="00990165" w:rsidRDefault="00DD641D" w:rsidP="00DD641D">
      <w:pPr>
        <w:pStyle w:val="Heading4"/>
      </w:pPr>
      <w:bookmarkStart w:id="48" w:name="_Toc11133993"/>
      <w:bookmarkStart w:id="49" w:name="_Toc501094143"/>
      <w:bookmarkStart w:id="50" w:name="_Toc475461242"/>
      <w:bookmarkStart w:id="51" w:name="_Toc475461252"/>
      <w:bookmarkStart w:id="52" w:name="_Toc485031900"/>
      <w:r w:rsidRPr="00990165">
        <w:t>5.3.4.3</w:t>
      </w:r>
      <w:r w:rsidRPr="00990165">
        <w:tab/>
        <w:t>Network Triggered Service Request</w:t>
      </w:r>
      <w:bookmarkEnd w:id="48"/>
    </w:p>
    <w:bookmarkStart w:id="53" w:name="_MON_1303769170"/>
    <w:bookmarkEnd w:id="53"/>
    <w:p w:rsidR="00DD641D" w:rsidRPr="00990165" w:rsidRDefault="00DD641D" w:rsidP="00DD641D">
      <w:pPr>
        <w:pStyle w:val="TH"/>
      </w:pPr>
      <w:r w:rsidRPr="00990165">
        <w:object w:dxaOrig="9194" w:dyaOrig="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pt" o:ole="">
            <v:imagedata r:id="rId13" o:title=""/>
          </v:shape>
          <o:OLEObject Type="Embed" ProgID="Word.Picture.8" ShapeID="_x0000_i1025" DrawAspect="Content" ObjectID="_1623197079" r:id="rId14"/>
        </w:object>
      </w:r>
    </w:p>
    <w:p w:rsidR="00DD641D" w:rsidRPr="00990165" w:rsidRDefault="00DD641D" w:rsidP="00DD641D">
      <w:pPr>
        <w:pStyle w:val="TF"/>
      </w:pPr>
      <w:r w:rsidRPr="00990165">
        <w:t>Figure 5.3.4.3-1: Network triggered Service Request procedure</w:t>
      </w:r>
    </w:p>
    <w:p w:rsidR="00DD641D" w:rsidRPr="00990165" w:rsidRDefault="00DD641D" w:rsidP="00DD641D">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rsidR="00DD641D" w:rsidRPr="00990165" w:rsidRDefault="00DD641D" w:rsidP="00DD641D">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rsidR="00DD641D" w:rsidRPr="00990165" w:rsidRDefault="00DD641D" w:rsidP="00DD641D">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sidR="00DD641D" w:rsidRPr="00990165" w:rsidRDefault="00DD641D" w:rsidP="00DD641D">
      <w:r w:rsidRPr="00990165">
        <w:lastRenderedPageBreak/>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sidR="00DD641D" w:rsidRPr="00990165" w:rsidRDefault="00DD641D" w:rsidP="00DD641D">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rsidR="00DD641D" w:rsidRPr="00990165" w:rsidRDefault="00DD641D" w:rsidP="00DD641D">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rsidR="00DD641D" w:rsidRPr="00990165" w:rsidRDefault="00DD641D" w:rsidP="00DD641D">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rsidR="00DD641D" w:rsidRPr="00990165" w:rsidRDefault="00DD641D" w:rsidP="00DD641D">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rsidR="00DD641D" w:rsidRPr="00990165" w:rsidRDefault="00DD641D" w:rsidP="00DD641D">
      <w:pPr>
        <w:pStyle w:val="B1"/>
      </w:pPr>
      <w:r w:rsidRPr="00990165">
        <w:tab/>
        <w:t>If the Serving GW receives additional downlink data packets/control signalling for this UE before the expiry of the timer, the Serving GW does not restart this timer.</w:t>
      </w:r>
    </w:p>
    <w:p w:rsidR="00DD641D" w:rsidRPr="00990165" w:rsidRDefault="00DD641D" w:rsidP="00DD641D">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rsidR="00DD641D" w:rsidRPr="00990165" w:rsidRDefault="00DD641D" w:rsidP="00DD641D">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rsidR="00DD641D" w:rsidRPr="00990165" w:rsidRDefault="00DD641D" w:rsidP="00DD641D">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rsidR="00DD641D" w:rsidRPr="00990165" w:rsidRDefault="00DD641D" w:rsidP="00DD641D">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rsidR="00DD641D" w:rsidRPr="00990165" w:rsidRDefault="00DD641D" w:rsidP="00DD641D">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DD641D" w:rsidRPr="00990165" w:rsidRDefault="00DD641D" w:rsidP="00DD641D">
      <w:pPr>
        <w:pStyle w:val="B1"/>
      </w:pPr>
      <w:r w:rsidRPr="00990165">
        <w:lastRenderedPageBreak/>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DD641D" w:rsidRPr="00990165" w:rsidRDefault="00DD641D" w:rsidP="00DD641D">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rsidR="00DD641D" w:rsidRPr="00990165" w:rsidRDefault="00DD641D" w:rsidP="00DD641D">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DD641D" w:rsidRPr="00990165" w:rsidRDefault="00DD641D" w:rsidP="00DD641D">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rsidR="00DD641D" w:rsidRPr="00990165" w:rsidRDefault="00DD641D" w:rsidP="00DD641D">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rsidR="00DD641D" w:rsidRPr="00990165" w:rsidRDefault="00DD641D" w:rsidP="00DD641D">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rsidR="00DD641D" w:rsidRPr="00990165" w:rsidRDefault="00DD641D" w:rsidP="00DD641D">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rsidR="00DD641D" w:rsidRPr="00990165" w:rsidRDefault="00DD641D" w:rsidP="00DD641D">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54" w:author="Huawei User 0614" w:date="2019-06-14T13:33:00Z">
        <w:r>
          <w:t xml:space="preserve">, </w:t>
        </w:r>
      </w:ins>
      <w:ins w:id="55" w:author="Huawei User 0626" w:date="2019-06-26T12:01:00Z">
        <w:r w:rsidR="009D7133">
          <w:t>WUS Assistance</w:t>
        </w:r>
      </w:ins>
      <w:ins w:id="56" w:author="Huawei User 0614" w:date="2019-06-14T13:33:00Z">
        <w:r>
          <w:t xml:space="preserve"> Information</w:t>
        </w:r>
      </w:ins>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rsidR="00DD641D" w:rsidRPr="00990165" w:rsidRDefault="00DD641D" w:rsidP="00DD641D">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rsidR="00DD641D" w:rsidRPr="00990165" w:rsidRDefault="00DD641D" w:rsidP="00DD641D">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rsidR="00DD641D" w:rsidRPr="00990165" w:rsidRDefault="00DD641D" w:rsidP="00DD641D">
      <w:pPr>
        <w:pStyle w:val="B1"/>
      </w:pPr>
      <w:r w:rsidRPr="00990165">
        <w:lastRenderedPageBreak/>
        <w:tab/>
        <w:t>Paging priority indication is included only:</w:t>
      </w:r>
    </w:p>
    <w:p w:rsidR="00DD641D" w:rsidRPr="00990165" w:rsidRDefault="00DD641D" w:rsidP="00DD641D">
      <w:pPr>
        <w:pStyle w:val="B2"/>
      </w:pPr>
      <w:r w:rsidRPr="00990165">
        <w:t>-</w:t>
      </w:r>
      <w:r w:rsidRPr="00990165">
        <w:tab/>
        <w:t>if the MME receives a Downlink Data Notification or Create Bearer Request with an ARP priority level associated with MPS or other priority services, as configured by the operator.</w:t>
      </w:r>
    </w:p>
    <w:p w:rsidR="00DD641D" w:rsidRPr="00990165" w:rsidRDefault="00DD641D" w:rsidP="00DD641D">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DD641D" w:rsidRPr="00990165" w:rsidRDefault="00DD641D" w:rsidP="00DD641D">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rsidR="00DD641D" w:rsidRPr="00990165" w:rsidRDefault="00DD641D" w:rsidP="00DD641D">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rsidR="00DD641D" w:rsidRPr="00990165" w:rsidRDefault="00DD641D" w:rsidP="00DD641D">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DD641D" w:rsidRPr="00990165" w:rsidRDefault="00DD641D" w:rsidP="00DD641D">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DD641D" w:rsidRPr="00990165" w:rsidRDefault="00DD641D" w:rsidP="00DD641D">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rsidR="00DD641D" w:rsidRPr="00990165" w:rsidRDefault="00DD641D" w:rsidP="00DD641D">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rsidR="00DD641D" w:rsidRPr="00990165" w:rsidRDefault="00DD641D" w:rsidP="00DD641D">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rsidR="00DD641D" w:rsidRPr="00990165" w:rsidRDefault="00DD641D" w:rsidP="00DD641D">
      <w:pPr>
        <w:pStyle w:val="B2"/>
      </w:pPr>
      <w:r w:rsidRPr="00990165">
        <w:t>-</w:t>
      </w:r>
      <w:r w:rsidRPr="00990165">
        <w:tab/>
        <w:t>paging retransmission scheme (e.g. how frequently the paging is repeated or with what time interval);</w:t>
      </w:r>
    </w:p>
    <w:p w:rsidR="00DD641D" w:rsidRPr="00990165" w:rsidRDefault="00DD641D" w:rsidP="00DD641D">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rsidR="00DD641D" w:rsidRPr="00990165" w:rsidRDefault="00DD641D" w:rsidP="00DD641D">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rsidR="00DD641D" w:rsidRPr="00990165" w:rsidRDefault="00DD641D" w:rsidP="00DD641D">
      <w:pPr>
        <w:pStyle w:val="B1"/>
      </w:pPr>
      <w:r w:rsidRPr="00990165">
        <w:tab/>
        <w:t>If extended idle mode DRX was enabled in the UE, the MME may additionally take into account the Paging Time Window length for paging retransmission schemes.</w:t>
      </w:r>
    </w:p>
    <w:p w:rsidR="00DD641D" w:rsidRPr="00990165" w:rsidRDefault="00DD641D" w:rsidP="00DD641D">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rsidR="00DD641D" w:rsidRPr="00990165" w:rsidRDefault="00DD641D" w:rsidP="00DD641D">
      <w:pPr>
        <w:pStyle w:val="B1"/>
      </w:pPr>
      <w:r w:rsidRPr="00990165">
        <w:tab/>
        <w:t>The MME and the E-UTRAN may support further paging optimisations in order to reduce the signalling load and the network resources used to successfully page a UE by one or several following means:</w:t>
      </w:r>
    </w:p>
    <w:p w:rsidR="00DD641D" w:rsidRPr="00990165" w:rsidRDefault="00DD641D" w:rsidP="00DD641D">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rsidR="00DD641D" w:rsidRPr="00990165" w:rsidRDefault="00DD641D" w:rsidP="00DD641D">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rsidR="00DD641D" w:rsidRPr="00990165" w:rsidRDefault="00DD641D" w:rsidP="00DD641D">
      <w:pPr>
        <w:pStyle w:val="B2"/>
      </w:pPr>
      <w:r w:rsidRPr="00990165">
        <w:t>-</w:t>
      </w:r>
      <w:r w:rsidRPr="00990165">
        <w:tab/>
        <w:t>by the E-UTRAN considering the Paging Attempt Count Information provided by the MME at paging.</w:t>
      </w:r>
    </w:p>
    <w:p w:rsidR="00DD641D" w:rsidRPr="00990165" w:rsidRDefault="00DD641D" w:rsidP="00DD641D">
      <w:pPr>
        <w:pStyle w:val="B1"/>
      </w:pPr>
      <w:r w:rsidRPr="00990165">
        <w:lastRenderedPageBreak/>
        <w:tab/>
        <w:t>When implementing such optimisations/strategies, the MME shall take into account any PSM active timer and the DRX interval for the UE.</w:t>
      </w:r>
    </w:p>
    <w:p w:rsidR="00DD641D" w:rsidRPr="00990165" w:rsidRDefault="00DD641D" w:rsidP="00DD641D">
      <w:pPr>
        <w:pStyle w:val="B1"/>
      </w:pPr>
      <w:r w:rsidRPr="00990165">
        <w:tab/>
        <w:t xml:space="preserve">If the UE Radio Capability for Paging Information is available in the MME, the MME adds the UE Radio Capability for Paging Information in the S1 Paging message to the </w:t>
      </w:r>
      <w:proofErr w:type="spellStart"/>
      <w:r w:rsidRPr="00990165">
        <w:t>eNB</w:t>
      </w:r>
      <w:proofErr w:type="spellEnd"/>
      <w:r w:rsidRPr="00990165">
        <w:t>.</w:t>
      </w:r>
    </w:p>
    <w:p w:rsidR="00DD641D" w:rsidRPr="00990165" w:rsidRDefault="00DD641D" w:rsidP="00DD641D">
      <w:pPr>
        <w:pStyle w:val="B1"/>
      </w:pPr>
      <w:r w:rsidRPr="00990165">
        <w:tab/>
        <w:t xml:space="preserve">If the Information </w:t>
      </w:r>
      <w:proofErr w:type="gramStart"/>
      <w:r w:rsidRPr="00990165">
        <w:t>On Recommended Cells 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rsidR="00DD641D" w:rsidRDefault="00DD641D" w:rsidP="00DD641D">
      <w:pPr>
        <w:pStyle w:val="B1"/>
        <w:rPr>
          <w:ins w:id="57" w:author="Huangzhenglei (WN)" w:date="2019-06-17T16:07:00Z"/>
        </w:rPr>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rsidR="00EB7957" w:rsidRPr="00990165" w:rsidRDefault="00EB7957" w:rsidP="00CA7A43">
      <w:pPr>
        <w:pStyle w:val="B1"/>
        <w:ind w:hanging="1"/>
      </w:pPr>
      <w:ins w:id="58" w:author="Huangzhenglei (WN)" w:date="2019-06-17T16:07:00Z">
        <w:r>
          <w:t xml:space="preserve">The MME may </w:t>
        </w:r>
        <w:r w:rsidRPr="00990165">
          <w:t>include in the S1AP Paging message(s) the</w:t>
        </w:r>
        <w:r>
          <w:t xml:space="preserve"> </w:t>
        </w:r>
      </w:ins>
      <w:ins w:id="59" w:author="Huawei User 0626" w:date="2019-06-26T12:02:00Z">
        <w:r w:rsidR="009D7133">
          <w:t>WUS Assistance</w:t>
        </w:r>
      </w:ins>
      <w:ins w:id="60" w:author="Huangzhenglei (WN)" w:date="2019-06-17T16:08:00Z">
        <w:r>
          <w:t xml:space="preserve"> Information if available.</w:t>
        </w:r>
      </w:ins>
    </w:p>
    <w:p w:rsidR="00DD641D" w:rsidRPr="00990165" w:rsidRDefault="00DD641D" w:rsidP="00DD641D">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rsidR="00DD641D" w:rsidRDefault="00DD641D" w:rsidP="00DD641D">
      <w:pPr>
        <w:pStyle w:val="B1"/>
      </w:pPr>
      <w:r>
        <w:tab/>
        <w:t>For including the CE mode B Restricted parameter in the Paging message, see clause 4.3.27a.</w:t>
      </w:r>
    </w:p>
    <w:p w:rsidR="00DD641D" w:rsidRPr="00990165" w:rsidRDefault="00DD641D" w:rsidP="00DD641D">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rsidR="00DD641D" w:rsidRPr="00990165" w:rsidRDefault="00DD641D" w:rsidP="00DD641D">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ins w:id="61" w:author="Huawei User 0614" w:date="2019-06-14T13:35:00Z">
        <w:r>
          <w:t xml:space="preserve"> If the </w:t>
        </w:r>
      </w:ins>
      <w:ins w:id="62" w:author="Huawei User 0626" w:date="2019-06-26T12:02:00Z">
        <w:r w:rsidR="009D7133">
          <w:t>WUS Assistanc</w:t>
        </w:r>
        <w:r w:rsidR="006A3C32">
          <w:t>e</w:t>
        </w:r>
      </w:ins>
      <w:ins w:id="63" w:author="Huawei User 0614" w:date="2019-06-14T13:35:00Z">
        <w:r>
          <w:t xml:space="preserve"> Information is inc</w:t>
        </w:r>
        <w:r w:rsidR="003C0C5F">
          <w:t xml:space="preserve">luded in Step 3a, the </w:t>
        </w:r>
        <w:proofErr w:type="spellStart"/>
        <w:r w:rsidR="003C0C5F">
          <w:t>eNB</w:t>
        </w:r>
        <w:proofErr w:type="spellEnd"/>
        <w:r w:rsidR="003C0C5F">
          <w:t xml:space="preserve"> takes </w:t>
        </w:r>
        <w:r>
          <w:t xml:space="preserve">it into </w:t>
        </w:r>
      </w:ins>
      <w:ins w:id="64" w:author="Huawei User 0614" w:date="2019-06-14T13:36:00Z">
        <w:r>
          <w:t>account</w:t>
        </w:r>
      </w:ins>
      <w:ins w:id="65" w:author="Huawei User 0614" w:date="2019-06-14T13:35:00Z">
        <w:r>
          <w:t xml:space="preserve"> </w:t>
        </w:r>
      </w:ins>
      <w:ins w:id="66" w:author="Huawei User 0614" w:date="2019-06-14T13:52:00Z">
        <w:r w:rsidR="003C0C5F">
          <w:t>when determi</w:t>
        </w:r>
      </w:ins>
      <w:ins w:id="67" w:author="Huawei User 0627 offline" w:date="2019-06-27T09:03:00Z">
        <w:r w:rsidR="003F15E9">
          <w:t>ni</w:t>
        </w:r>
      </w:ins>
      <w:ins w:id="68" w:author="Huawei User 0614" w:date="2019-06-14T13:52:00Z">
        <w:r w:rsidR="003C0C5F">
          <w:t>ng</w:t>
        </w:r>
      </w:ins>
      <w:ins w:id="69" w:author="Huawei User 0614" w:date="2019-06-14T13:36:00Z">
        <w:r>
          <w:t xml:space="preserve"> the WUS group (see TS 36.300</w:t>
        </w:r>
      </w:ins>
      <w:ins w:id="70" w:author="Huawei User 0614" w:date="2019-06-14T13:37:00Z">
        <w:r>
          <w:t> </w:t>
        </w:r>
      </w:ins>
      <w:ins w:id="71" w:author="Huawei User 0614" w:date="2019-06-14T13:36:00Z">
        <w:r>
          <w:t>[</w:t>
        </w:r>
      </w:ins>
      <w:ins w:id="72" w:author="Huawei User 0614" w:date="2019-06-14T13:37:00Z">
        <w:r>
          <w:t>5</w:t>
        </w:r>
      </w:ins>
      <w:ins w:id="73" w:author="Huawei User 0614" w:date="2019-06-14T13:36:00Z">
        <w:r>
          <w:t>]).</w:t>
        </w:r>
      </w:ins>
    </w:p>
    <w:p w:rsidR="00DD641D" w:rsidRPr="00990165" w:rsidRDefault="00DD641D" w:rsidP="00DD641D">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rsidR="00DD641D" w:rsidRPr="00990165" w:rsidRDefault="00DD641D" w:rsidP="00DD641D">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rsidR="00DD641D" w:rsidRPr="00990165" w:rsidRDefault="00DD641D" w:rsidP="00DD641D">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rsidR="00DD641D" w:rsidRPr="00990165" w:rsidRDefault="00DD641D" w:rsidP="00DD641D">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rsidR="00DD641D" w:rsidRPr="00990165" w:rsidRDefault="00DD641D" w:rsidP="00DD641D">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rsidR="00DD641D" w:rsidRPr="00990165" w:rsidRDefault="00DD641D" w:rsidP="00DD641D">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rsidR="00DD641D" w:rsidRPr="00990165" w:rsidRDefault="00DD641D" w:rsidP="00DD641D">
      <w:pPr>
        <w:pStyle w:val="B1"/>
      </w:pPr>
      <w:r w:rsidRPr="00990165">
        <w:t>6a.</w:t>
      </w:r>
      <w:r w:rsidRPr="00990165">
        <w:tab/>
        <w:t>If ISR is activated and paging response is received in E</w:t>
      </w:r>
      <w:r w:rsidRPr="00990165">
        <w:noBreakHyphen/>
        <w:t>UTRAN access the Serving GW sends a "Stop Paging" message to the SGSN.</w:t>
      </w:r>
    </w:p>
    <w:p w:rsidR="00DD641D" w:rsidRPr="00990165" w:rsidRDefault="00DD641D" w:rsidP="00DD641D">
      <w:pPr>
        <w:pStyle w:val="B1"/>
      </w:pPr>
      <w:r w:rsidRPr="00990165">
        <w:lastRenderedPageBreak/>
        <w:t>6b.</w:t>
      </w:r>
      <w:r w:rsidRPr="00990165">
        <w:tab/>
        <w:t>If ISR is activated and paging response is received in UTRAN or GERAN access the Serving GW sends a "Stop Paging" message to the MME.</w:t>
      </w:r>
    </w:p>
    <w:p w:rsidR="00DD641D" w:rsidRPr="00990165" w:rsidRDefault="00DD641D" w:rsidP="00DD641D">
      <w:r w:rsidRPr="00990165">
        <w:t>The Serving GW transmits downlink data towards the UE via the RAT which performed the Service Request procedure.</w:t>
      </w:r>
    </w:p>
    <w:p w:rsidR="00DD641D" w:rsidRPr="00990165" w:rsidRDefault="00DD641D" w:rsidP="00DD641D">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rsidR="00DD641D" w:rsidRPr="00990165" w:rsidRDefault="00DD641D" w:rsidP="00DD641D">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rsidR="00DD641D" w:rsidRPr="00DD641D" w:rsidRDefault="00572EC7"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3</w:t>
      </w:r>
      <w:r w:rsidRPr="00572EC7">
        <w:rPr>
          <w:rFonts w:ascii="Arial" w:hAnsi="Arial"/>
          <w:color w:val="FF0000"/>
          <w:sz w:val="24"/>
          <w:vertAlign w:val="superscript"/>
          <w:lang w:val="en-US" w:eastAsia="zh-CN"/>
        </w:rPr>
        <w:t>rd</w:t>
      </w:r>
      <w:r>
        <w:rPr>
          <w:rFonts w:ascii="Arial" w:hAnsi="Arial"/>
          <w:color w:val="FF0000"/>
          <w:sz w:val="24"/>
          <w:lang w:val="en-US" w:eastAsia="zh-CN"/>
        </w:rPr>
        <w:t xml:space="preserve"> </w:t>
      </w:r>
      <w:r w:rsidR="00DD641D">
        <w:rPr>
          <w:rFonts w:ascii="Arial" w:hAnsi="Arial"/>
          <w:color w:val="FF0000"/>
          <w:sz w:val="24"/>
          <w:lang w:val="en-US" w:eastAsia="zh-CN"/>
        </w:rPr>
        <w:t>CHANGE</w:t>
      </w:r>
    </w:p>
    <w:p w:rsidR="002B3776" w:rsidRPr="00990165" w:rsidRDefault="002B3776" w:rsidP="002B3776">
      <w:pPr>
        <w:pStyle w:val="Heading4"/>
      </w:pPr>
      <w:bookmarkStart w:id="74" w:name="_Toc11133998"/>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74"/>
    </w:p>
    <w:bookmarkStart w:id="75" w:name="_MON_1541836269"/>
    <w:bookmarkEnd w:id="75"/>
    <w:p w:rsidR="002B3776" w:rsidRPr="00990165" w:rsidRDefault="002B3776" w:rsidP="002B3776">
      <w:pPr>
        <w:pStyle w:val="TH"/>
      </w:pPr>
      <w:r w:rsidRPr="00990165">
        <w:object w:dxaOrig="9621" w:dyaOrig="8178">
          <v:shape id="_x0000_i1026" type="#_x0000_t75" style="width:480.6pt;height:409.45pt" o:ole="">
            <v:imagedata r:id="rId15" o:title=""/>
          </v:shape>
          <o:OLEObject Type="Embed" ProgID="Word.Picture.8" ShapeID="_x0000_i1026" DrawAspect="Content" ObjectID="_1623197080" r:id="rId16"/>
        </w:object>
      </w:r>
    </w:p>
    <w:p w:rsidR="002B3776" w:rsidRPr="00990165" w:rsidRDefault="002B3776" w:rsidP="002B3776">
      <w:pPr>
        <w:pStyle w:val="TF"/>
      </w:pPr>
      <w:r w:rsidRPr="00990165">
        <w:t>Figure 5.3.4B.3-1: MT Data transport in NAS PDUs</w:t>
      </w:r>
    </w:p>
    <w:p w:rsidR="002B3776" w:rsidRPr="00990165" w:rsidRDefault="002B3776" w:rsidP="002B3776">
      <w:pPr>
        <w:pStyle w:val="B1"/>
      </w:pPr>
      <w:r w:rsidRPr="00990165">
        <w:t>0.</w:t>
      </w:r>
      <w:r w:rsidRPr="00990165">
        <w:tab/>
        <w:t>The UE is EPS attached and in ECM-Idle mode.</w:t>
      </w:r>
    </w:p>
    <w:p w:rsidR="002B3776" w:rsidRPr="00990165" w:rsidRDefault="002B3776" w:rsidP="002B3776">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rsidR="002B3776" w:rsidRPr="00990165" w:rsidRDefault="002B3776" w:rsidP="002B3776">
      <w:pPr>
        <w:pStyle w:val="B1"/>
      </w:pPr>
      <w:r w:rsidRPr="00990165">
        <w:lastRenderedPageBreak/>
        <w:tab/>
        <w:t>If that MME has requested the Serving GW to throttle downlink low priority traffic and if the downlink data packet is received on a low priority bearer to be throttled (see clause 4.3.7.4.1a), the S-GW drops the downlink data. The steps below are not executed.</w:t>
      </w:r>
    </w:p>
    <w:p w:rsidR="002B3776" w:rsidRPr="00990165" w:rsidRDefault="002B3776" w:rsidP="002B3776">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rsidR="002B3776" w:rsidRPr="00990165" w:rsidRDefault="002B3776" w:rsidP="002B3776">
      <w:pPr>
        <w:pStyle w:val="B1"/>
      </w:pPr>
      <w:r w:rsidRPr="00990165">
        <w:tab/>
        <w:t>If the Serving GW receives additional downlink data packets/control signalling for this UE before the expiry of the timer, the Serving GW does not restart this timer.</w:t>
      </w:r>
    </w:p>
    <w:p w:rsidR="002B3776" w:rsidRPr="00990165" w:rsidRDefault="002B3776" w:rsidP="002B3776">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rsidR="002B3776" w:rsidRPr="00990165" w:rsidRDefault="002B3776" w:rsidP="002B3776">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rsidR="002B3776" w:rsidRPr="00990165" w:rsidRDefault="002B3776" w:rsidP="002B3776">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rsidR="002B3776" w:rsidRPr="00990165" w:rsidRDefault="002B3776" w:rsidP="002B3776">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rsidR="002B3776" w:rsidRPr="00990165" w:rsidRDefault="002B3776" w:rsidP="002B3776">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rsidR="002B3776" w:rsidRPr="00990165" w:rsidRDefault="002B3776" w:rsidP="002B3776">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rsidR="002B3776" w:rsidRPr="00990165" w:rsidRDefault="002B3776" w:rsidP="002B3776">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rsidR="002B3776" w:rsidRPr="00990165" w:rsidRDefault="002B3776" w:rsidP="002B3776">
      <w:pPr>
        <w:pStyle w:val="B1"/>
      </w:pPr>
      <w:r w:rsidRPr="00990165">
        <w:tab/>
        <w:t xml:space="preserve">If the Serving GW, while waiting for the user plane to be established, receives a Modify Bearer Request message from an MME other than the one it sent a Downlink Data Notification message to, the Serving GW re-sends the </w:t>
      </w:r>
      <w:r w:rsidRPr="00990165">
        <w:lastRenderedPageBreak/>
        <w:t>Downlink Data Notification message but only to the new MME from which it received the Modify Bearer Request message.</w:t>
      </w:r>
    </w:p>
    <w:p w:rsidR="002B3776" w:rsidRPr="00990165" w:rsidRDefault="002B3776" w:rsidP="002B3776">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rsidR="002B3776" w:rsidRPr="00990165" w:rsidRDefault="002B3776" w:rsidP="002B3776">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rsidR="002B3776" w:rsidRPr="00990165" w:rsidRDefault="002B3776" w:rsidP="002B3776">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rsidR="002B3776" w:rsidRPr="00990165" w:rsidRDefault="002B3776" w:rsidP="002B3776">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rsidR="002B3776" w:rsidRPr="00990165" w:rsidRDefault="002B3776" w:rsidP="002B3776">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76" w:author="Huawei User 0614" w:date="2019-06-14T13:50:00Z">
        <w:r w:rsidR="00491E62">
          <w:t>,</w:t>
        </w:r>
        <w:r w:rsidR="00491E62" w:rsidRPr="00491E62">
          <w:t xml:space="preserve"> </w:t>
        </w:r>
      </w:ins>
      <w:ins w:id="77" w:author="Huawei User 0626" w:date="2019-06-26T12:03:00Z">
        <w:r w:rsidR="00853351">
          <w:t>WUS Assistance</w:t>
        </w:r>
      </w:ins>
      <w:ins w:id="78" w:author="Huawei User 0614" w:date="2019-06-14T13:50:00Z">
        <w:r w:rsidR="00491E62">
          <w:t xml:space="preserve"> Information</w:t>
        </w:r>
      </w:ins>
      <w:r w:rsidRPr="00990165">
        <w:t xml:space="preserve">) to each </w:t>
      </w:r>
      <w:proofErr w:type="spellStart"/>
      <w:r w:rsidRPr="00990165">
        <w:t>eNodeB</w:t>
      </w:r>
      <w:proofErr w:type="spellEnd"/>
      <w:r w:rsidRPr="00990165">
        <w:t xml:space="preserve"> belonging to the tracking area(s) in which the UE is registered.</w:t>
      </w:r>
    </w:p>
    <w:p w:rsidR="002B3776" w:rsidRPr="00990165" w:rsidRDefault="002B3776" w:rsidP="002B3776">
      <w:pPr>
        <w:pStyle w:val="B1"/>
      </w:pPr>
      <w:r w:rsidRPr="00990165">
        <w:tab/>
        <w:t>Paging priority indication is included only:</w:t>
      </w:r>
    </w:p>
    <w:p w:rsidR="002B3776" w:rsidRPr="00990165" w:rsidRDefault="002B3776" w:rsidP="002B3776">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rsidR="002B3776" w:rsidRPr="00990165" w:rsidRDefault="002B3776" w:rsidP="002B3776">
      <w:pPr>
        <w:pStyle w:val="B2"/>
      </w:pPr>
      <w:r w:rsidRPr="00990165">
        <w:t>-</w:t>
      </w:r>
      <w:r w:rsidRPr="00990165">
        <w:tab/>
        <w:t>One Paging Priority level can be used for multiple ARP priority level values. The mapping of ARP priority level values to Paging Priority level (or levels) is configured by operator policy.</w:t>
      </w:r>
    </w:p>
    <w:p w:rsidR="002B3776" w:rsidRPr="00990165" w:rsidRDefault="002B3776" w:rsidP="002B3776">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rsidR="002B3776" w:rsidRPr="00990165" w:rsidRDefault="002B3776" w:rsidP="002B3776">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rsidR="002B3776" w:rsidRPr="00990165" w:rsidRDefault="002B3776" w:rsidP="002B3776">
      <w:pPr>
        <w:pStyle w:val="B2"/>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rsidR="002B3776" w:rsidRPr="00990165" w:rsidRDefault="002B3776" w:rsidP="002B3776">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rsidR="002B3776" w:rsidRPr="00990165" w:rsidRDefault="002B3776" w:rsidP="002B3776">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rsidR="002B3776" w:rsidRPr="00990165" w:rsidRDefault="002B3776" w:rsidP="002B3776">
      <w:pPr>
        <w:pStyle w:val="B2"/>
      </w:pPr>
      <w:r w:rsidRPr="00990165">
        <w:tab/>
        <w:t>Paging strategies may be configured in the MME. Paging strategies may include:</w:t>
      </w:r>
    </w:p>
    <w:p w:rsidR="002B3776" w:rsidRPr="00990165" w:rsidRDefault="002B3776" w:rsidP="002B3776">
      <w:pPr>
        <w:pStyle w:val="B2"/>
      </w:pPr>
      <w:r w:rsidRPr="00990165">
        <w:lastRenderedPageBreak/>
        <w:t>-</w:t>
      </w:r>
      <w:r w:rsidRPr="00990165">
        <w:tab/>
        <w:t>paging retransmission scheme (e.g. how frequently the paging is repeated or with what time interval);</w:t>
      </w:r>
    </w:p>
    <w:p w:rsidR="002B3776" w:rsidRPr="00990165" w:rsidRDefault="002B3776" w:rsidP="002B3776">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rsidR="002B3776" w:rsidRPr="00990165" w:rsidRDefault="002B3776" w:rsidP="002B3776">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rsidR="002B3776" w:rsidRPr="00990165" w:rsidRDefault="002B3776" w:rsidP="002B3776">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rsidR="002B3776" w:rsidRPr="00990165" w:rsidRDefault="002B3776" w:rsidP="002B3776">
      <w:pPr>
        <w:pStyle w:val="B1"/>
      </w:pPr>
      <w:r w:rsidRPr="00990165">
        <w:tab/>
        <w:t>The MME and the E-UTRAN may support further paging optimisations in order to reduce the signalling load and the network resources used to successfully page a UE by one or several following means:</w:t>
      </w:r>
    </w:p>
    <w:p w:rsidR="002B3776" w:rsidRPr="00990165" w:rsidRDefault="002B3776" w:rsidP="002B3776">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rsidR="002B3776" w:rsidRPr="00990165" w:rsidRDefault="002B3776" w:rsidP="002B3776">
      <w:pPr>
        <w:pStyle w:val="B2"/>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rsidR="002B3776" w:rsidRPr="00990165" w:rsidRDefault="002B3776" w:rsidP="002B3776">
      <w:pPr>
        <w:pStyle w:val="B2"/>
      </w:pPr>
      <w:r w:rsidRPr="00990165">
        <w:t>-</w:t>
      </w:r>
      <w:r w:rsidRPr="00990165">
        <w:tab/>
        <w:t>by the E-UTRAN considering the Paging Attempt Count Information provided by the MME at paging.</w:t>
      </w:r>
    </w:p>
    <w:p w:rsidR="002B3776" w:rsidRPr="00990165" w:rsidRDefault="002B3776" w:rsidP="002B3776">
      <w:pPr>
        <w:pStyle w:val="B1"/>
      </w:pPr>
      <w:r w:rsidRPr="00990165">
        <w:tab/>
        <w:t>When implementing such optimisations/strategies, the MME shall take into account any PSM active timer and the DRX interval for the UE.</w:t>
      </w:r>
    </w:p>
    <w:p w:rsidR="002B3776" w:rsidRPr="00990165" w:rsidRDefault="002B3776" w:rsidP="002B3776">
      <w:pPr>
        <w:pStyle w:val="B1"/>
      </w:pPr>
      <w:r w:rsidRPr="00990165">
        <w:tab/>
        <w:t xml:space="preserve">If the UE Radio Capability for Paging Information is available in the MME, the MME adds the UE Radio Capability for Paging Information in the S1 Paging message to the </w:t>
      </w:r>
      <w:proofErr w:type="spellStart"/>
      <w:r w:rsidRPr="00990165">
        <w:t>eNB</w:t>
      </w:r>
      <w:proofErr w:type="spellEnd"/>
      <w:r w:rsidRPr="00990165">
        <w:t>.</w:t>
      </w:r>
    </w:p>
    <w:p w:rsidR="002B3776" w:rsidRPr="00990165" w:rsidRDefault="002B3776" w:rsidP="002B3776">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rsidR="002B3776" w:rsidRDefault="002B3776" w:rsidP="002B3776">
      <w:pPr>
        <w:pStyle w:val="B1"/>
        <w:rPr>
          <w:ins w:id="79" w:author="Huangzhenglei (WN)" w:date="2019-06-17T16:09:00Z"/>
        </w:rPr>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rsidR="00CA7A43" w:rsidRPr="00990165" w:rsidRDefault="00F14DB2" w:rsidP="00CA7A43">
      <w:pPr>
        <w:pStyle w:val="B1"/>
        <w:ind w:hanging="1"/>
      </w:pPr>
      <w:ins w:id="80" w:author="Huangzhenglei (WN)" w:date="2019-06-18T19:00:00Z">
        <w:r>
          <w:t xml:space="preserve">The MME may </w:t>
        </w:r>
        <w:r w:rsidRPr="00990165">
          <w:t>include in the S1AP Paging message(s) the</w:t>
        </w:r>
        <w:r>
          <w:t xml:space="preserve"> </w:t>
        </w:r>
      </w:ins>
      <w:ins w:id="81" w:author="Huawei User 0626" w:date="2019-06-26T12:03:00Z">
        <w:r w:rsidR="00853351">
          <w:t>WUS Assistance</w:t>
        </w:r>
      </w:ins>
      <w:ins w:id="82" w:author="Huangzhenglei (WN)" w:date="2019-06-18T19:00:00Z">
        <w:r>
          <w:t xml:space="preserve"> Information if available. </w:t>
        </w:r>
      </w:ins>
    </w:p>
    <w:p w:rsidR="002B3776" w:rsidRPr="00990165" w:rsidRDefault="002B3776" w:rsidP="002B3776">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rsidR="002B3776" w:rsidRDefault="002B3776" w:rsidP="002B3776">
      <w:pPr>
        <w:pStyle w:val="B1"/>
      </w:pPr>
      <w:r>
        <w:tab/>
        <w:t>For including the CE mode B Restricted parameter in the Paging message, see clause 4.3.27a.</w:t>
      </w:r>
    </w:p>
    <w:p w:rsidR="002B3776" w:rsidRDefault="002B3776" w:rsidP="002B3776">
      <w:pPr>
        <w:pStyle w:val="B1"/>
        <w:rPr>
          <w:ins w:id="83" w:author="Huawei User 0614" w:date="2019-06-14T13:51:00Z"/>
        </w:rPr>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w:t>
      </w:r>
    </w:p>
    <w:p w:rsidR="004F0B43" w:rsidRPr="00990165" w:rsidRDefault="004F0B43" w:rsidP="002B3776">
      <w:pPr>
        <w:pStyle w:val="B1"/>
      </w:pPr>
      <w:ins w:id="84" w:author="Huawei User 0614" w:date="2019-06-14T13:51:00Z">
        <w:r>
          <w:tab/>
          <w:t xml:space="preserve">If the </w:t>
        </w:r>
      </w:ins>
      <w:ins w:id="85" w:author="Huawei User 0626" w:date="2019-06-26T12:04:00Z">
        <w:r w:rsidR="006F23A5">
          <w:t xml:space="preserve">WUS Assistance </w:t>
        </w:r>
      </w:ins>
      <w:ins w:id="86" w:author="Huawei User 0614" w:date="2019-06-14T13:51:00Z">
        <w:r>
          <w:t xml:space="preserve">Information is included in Step 3, the </w:t>
        </w:r>
        <w:proofErr w:type="spellStart"/>
        <w:r>
          <w:t>eNB</w:t>
        </w:r>
        <w:proofErr w:type="spellEnd"/>
        <w:r>
          <w:t xml:space="preserve"> takes it into account </w:t>
        </w:r>
        <w:r w:rsidR="00933794">
          <w:t>when determining</w:t>
        </w:r>
        <w:r>
          <w:t xml:space="preserve"> the</w:t>
        </w:r>
      </w:ins>
      <w:ins w:id="87" w:author="Huawei User 0626" w:date="2019-06-26T12:04:00Z">
        <w:r w:rsidR="00F03FD8">
          <w:t xml:space="preserve"> </w:t>
        </w:r>
      </w:ins>
      <w:ins w:id="88" w:author="Huawei User 0614" w:date="2019-06-14T13:51:00Z">
        <w:r>
          <w:t>WUS group (see TS 36.300 [5]).</w:t>
        </w:r>
      </w:ins>
    </w:p>
    <w:p w:rsidR="002B3776" w:rsidRPr="00990165" w:rsidRDefault="002B3776" w:rsidP="002B3776">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rsidR="002B3776" w:rsidRPr="00990165" w:rsidRDefault="002B3776" w:rsidP="002B3776">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rsidR="002B3776" w:rsidRPr="00990165" w:rsidRDefault="002B3776" w:rsidP="002B3776">
      <w:pPr>
        <w:pStyle w:val="B1"/>
      </w:pPr>
      <w:r w:rsidRPr="00990165">
        <w:lastRenderedPageBreak/>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rsidR="002B3776" w:rsidRPr="00990165" w:rsidRDefault="002B3776" w:rsidP="002B3776">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rsidR="002B3776" w:rsidRPr="00990165" w:rsidRDefault="002B3776" w:rsidP="002B377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2B3776" w:rsidRPr="00990165" w:rsidRDefault="002B3776" w:rsidP="002B3776">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rsidR="002B3776" w:rsidRPr="00990165" w:rsidRDefault="002B3776" w:rsidP="002B3776">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rsidR="002B3776" w:rsidRPr="00990165" w:rsidRDefault="002B3776" w:rsidP="002B3776">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rsidR="002B3776" w:rsidRPr="00990165" w:rsidRDefault="002B3776" w:rsidP="002B3776">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rsidR="002B3776" w:rsidRPr="00990165" w:rsidRDefault="002B3776" w:rsidP="002B3776">
      <w:pPr>
        <w:pStyle w:val="B2"/>
      </w:pPr>
      <w:r w:rsidRPr="00990165">
        <w:t>-</w:t>
      </w:r>
      <w:r w:rsidRPr="00990165">
        <w:tab/>
        <w:t>If the UE Time Zone has changed compared to the last reported UE Time Zone then the MME shall send the Modify Bearer Request message and include the UE Time Zone IE in this message.</w:t>
      </w:r>
    </w:p>
    <w:p w:rsidR="002B3776" w:rsidRPr="00990165" w:rsidRDefault="002B3776" w:rsidP="002B377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rsidR="002B3776" w:rsidRDefault="002B3776" w:rsidP="002B377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2B3776" w:rsidRPr="00990165" w:rsidRDefault="002B3776" w:rsidP="002B3776">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rsidR="002B3776" w:rsidRDefault="002B3776" w:rsidP="002B3776">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rsidR="002B3776" w:rsidRPr="00990165" w:rsidRDefault="002B3776" w:rsidP="002B3776">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2B3776" w:rsidRPr="00990165" w:rsidRDefault="002B3776" w:rsidP="002B3776">
      <w:pPr>
        <w:pStyle w:val="B1"/>
      </w:pPr>
      <w:r w:rsidRPr="00990165">
        <w:t>9.</w:t>
      </w:r>
      <w:r w:rsidRPr="00990165">
        <w:tab/>
        <w:t>The PDN GW sends the Modify Bearer Response to the Serving GW.</w:t>
      </w:r>
    </w:p>
    <w:p w:rsidR="002B3776" w:rsidRPr="00990165" w:rsidRDefault="002B3776" w:rsidP="002B3776">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rsidR="002B3776" w:rsidRPr="00990165" w:rsidRDefault="002B3776" w:rsidP="002B3776">
      <w:pPr>
        <w:pStyle w:val="B1"/>
      </w:pPr>
      <w:r w:rsidRPr="00990165">
        <w:lastRenderedPageBreak/>
        <w:t>11.</w:t>
      </w:r>
      <w:r w:rsidRPr="00990165">
        <w:tab/>
        <w:t>Buffered (if S11-U was not established) Downlink data is sent by the S-GW to the MME.</w:t>
      </w:r>
    </w:p>
    <w:p w:rsidR="002B3776" w:rsidRPr="00990165" w:rsidRDefault="002B3776" w:rsidP="002B3776">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rsidR="002B3776" w:rsidRPr="00990165" w:rsidRDefault="002B3776" w:rsidP="002B3776">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rsidR="002B3776" w:rsidRPr="00990165" w:rsidRDefault="002B3776" w:rsidP="002B3776">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rsidR="002B3776" w:rsidRPr="00990165" w:rsidRDefault="002B3776" w:rsidP="002B3776">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rsidR="002B3776" w:rsidRPr="00990165" w:rsidRDefault="002B3776" w:rsidP="002B3776">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rsidR="002B3776" w:rsidRPr="00990165" w:rsidRDefault="002B3776" w:rsidP="002B3776">
      <w:pPr>
        <w:pStyle w:val="B1"/>
      </w:pPr>
      <w:r w:rsidRPr="00990165">
        <w:tab/>
        <w:t>For IP PDN type PDN connections configured to support Header Compression, the UE shall apply header compression before encapsulating it into the NAS message.</w:t>
      </w:r>
    </w:p>
    <w:p w:rsidR="002B3776" w:rsidRPr="00990165" w:rsidRDefault="002B3776" w:rsidP="002B3776">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rsidR="002B3776" w:rsidRPr="00990165" w:rsidRDefault="002B3776" w:rsidP="002B3776">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rsidR="002B3776" w:rsidRDefault="002B3776" w:rsidP="002B3776">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rsidR="002B3776" w:rsidRPr="00990165" w:rsidRDefault="002B3776" w:rsidP="002B3776">
      <w:pPr>
        <w:pStyle w:val="B1"/>
      </w:pPr>
      <w:r w:rsidRPr="00990165">
        <w:t>18.</w:t>
      </w:r>
      <w:r w:rsidRPr="00990165">
        <w:tab/>
        <w:t>The data is checked for integrity and decrypted. If header compression was applied to the PDN, the MME shall perform header decompression to rebuild the IP header.</w:t>
      </w:r>
    </w:p>
    <w:p w:rsidR="002B3776" w:rsidRPr="00990165" w:rsidRDefault="002B3776" w:rsidP="002B3776">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rsidR="002B3776" w:rsidRPr="00990165" w:rsidRDefault="002B3776" w:rsidP="002B3776">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rsidR="002B3776" w:rsidRPr="00990165" w:rsidRDefault="002B3776" w:rsidP="002B3776">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rsidR="00980C80" w:rsidRDefault="002B3776" w:rsidP="002B3776">
      <w:pPr>
        <w:pStyle w:val="B1"/>
      </w:pPr>
      <w:r w:rsidRPr="00990165">
        <w:lastRenderedPageBreak/>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rsidR="002108E0" w:rsidRPr="00DD641D" w:rsidRDefault="001812CB"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89" w:name="_Toc11134089"/>
      <w:r>
        <w:rPr>
          <w:rFonts w:ascii="Arial" w:hAnsi="Arial"/>
          <w:color w:val="FF0000"/>
          <w:sz w:val="24"/>
          <w:lang w:val="en-US" w:eastAsia="zh-CN"/>
        </w:rPr>
        <w:t>4</w:t>
      </w:r>
      <w:r w:rsidR="002108E0" w:rsidRPr="009C12E9">
        <w:rPr>
          <w:rFonts w:ascii="Arial" w:hAnsi="Arial"/>
          <w:color w:val="FF0000"/>
          <w:sz w:val="24"/>
          <w:vertAlign w:val="superscript"/>
          <w:lang w:val="en-US" w:eastAsia="zh-CN"/>
        </w:rPr>
        <w:t>th</w:t>
      </w:r>
      <w:r w:rsidR="002108E0">
        <w:rPr>
          <w:rFonts w:ascii="Arial" w:hAnsi="Arial"/>
          <w:color w:val="FF0000"/>
          <w:sz w:val="24"/>
          <w:lang w:val="en-US" w:eastAsia="zh-CN"/>
        </w:rPr>
        <w:t xml:space="preserve"> CHANGE</w:t>
      </w:r>
    </w:p>
    <w:p w:rsidR="002108E0" w:rsidRDefault="002108E0" w:rsidP="002108E0">
      <w:pPr>
        <w:pStyle w:val="Heading3"/>
      </w:pPr>
      <w:r>
        <w:lastRenderedPageBreak/>
        <w:t>5.7.2</w:t>
      </w:r>
      <w:r>
        <w:tab/>
        <w:t>MME</w:t>
      </w:r>
      <w:bookmarkEnd w:id="89"/>
    </w:p>
    <w:p w:rsidR="002108E0" w:rsidRDefault="002108E0" w:rsidP="002108E0">
      <w:pPr>
        <w:keepNext/>
        <w:keepLines/>
      </w:pPr>
      <w:r>
        <w:t>The MME maintains MM context and EPS bearer context information for UEs in the ECM-IDLE, ECM</w:t>
      </w:r>
      <w:r>
        <w:noBreakHyphen/>
        <w:t>CONNECTED and EMM-DEREGISTERED states. Table 5.7.2-1 shows the context fields for one UE.</w:t>
      </w:r>
    </w:p>
    <w:p w:rsidR="002108E0" w:rsidRDefault="002108E0" w:rsidP="002108E0">
      <w:pPr>
        <w:pStyle w:val="TH"/>
      </w:pPr>
      <w:r>
        <w:t>Table 5.7.2-1: MME MM and EPS bearer Contexts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cantSplit/>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lastRenderedPageBreak/>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 (International Mobile Subscriber Identity) is the subscriber's permanent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IMSI-unauthenticated-indicator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This is an IMSI indicator to show the IMSI is unauthenticated.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This is indication to show that the UE is RLOS attached.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MSISDN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basic MSISDN of the UE. The presence is dictated by its storage in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 State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Mobility management state ECM-IDLE, ECM-CONNECTED, EMM-DEREGISTERED.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GUTI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Globally Unique Temporary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ME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Mobile Equipment Identity – (e.g. IMEI/IMEISV) Software Version Number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Tracking Area List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Current Tracking area list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TAI of last TAU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TAI of the TA in which the last Tracking Area Update was initiated.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E-UTRAN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E-UTRAN cell</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E-UTRAN Cell Identity 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Time elapsed since the last E-UTRAN Cell Global Identity was acquired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PS Cell Global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Primary Cell of Secondary Cell Group</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PS Cell 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Time elapsed since the last Primary Cell of Secondary Cell Group Identity was acquired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CSG ID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membership</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Last known CSG membership of the UE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mode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mode of last known ECGI when the UE was active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Authentication Vector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rPr>
                <w:rFonts w:cs="Arial"/>
              </w:rPr>
            </w:pPr>
            <w:r>
              <w:rPr>
                <w:rFonts w:cs="Arial"/>
              </w:rPr>
              <w:t>Temporary authentication and key agreement data that enables an MME to engage in AKA with a particular user. An EPS Authentication Vector consists of four elements:</w:t>
            </w:r>
          </w:p>
          <w:p w:rsidR="002108E0" w:rsidRDefault="002108E0">
            <w:pPr>
              <w:pStyle w:val="TAL"/>
              <w:rPr>
                <w:rFonts w:cs="Arial"/>
              </w:rPr>
            </w:pPr>
            <w:r>
              <w:rPr>
                <w:rFonts w:cs="Arial"/>
              </w:rPr>
              <w:t>a) network challenge RAND,</w:t>
            </w:r>
          </w:p>
          <w:p w:rsidR="002108E0" w:rsidRDefault="002108E0">
            <w:pPr>
              <w:pStyle w:val="TAL"/>
              <w:rPr>
                <w:rFonts w:cs="Arial"/>
              </w:rPr>
            </w:pPr>
            <w:r>
              <w:rPr>
                <w:rFonts w:cs="Arial"/>
              </w:rPr>
              <w:t>b) an expected response XRES,</w:t>
            </w:r>
          </w:p>
          <w:p w:rsidR="002108E0" w:rsidRDefault="002108E0">
            <w:pPr>
              <w:pStyle w:val="TAL"/>
              <w:rPr>
                <w:rFonts w:cs="Arial"/>
              </w:rPr>
            </w:pPr>
            <w:r>
              <w:rPr>
                <w:rFonts w:cs="Arial"/>
              </w:rPr>
              <w:t>c) Key K</w:t>
            </w:r>
            <w:r>
              <w:rPr>
                <w:rFonts w:cs="Arial"/>
                <w:sz w:val="22"/>
                <w:vertAlign w:val="subscript"/>
              </w:rPr>
              <w:t>ASME</w:t>
            </w:r>
            <w:r>
              <w:rPr>
                <w:rFonts w:cs="Arial"/>
              </w:rPr>
              <w:t>,</w:t>
            </w:r>
          </w:p>
          <w:p w:rsidR="002108E0" w:rsidRDefault="002108E0">
            <w:pPr>
              <w:pStyle w:val="TAL"/>
            </w:pPr>
            <w:r>
              <w:rPr>
                <w:rFonts w:cs="Arial"/>
              </w:rPr>
              <w:t>d) a network authentication token AUTN.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access capabilities including WB-E-UTRAN capabilities but not NB-IoT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Capability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If RACS is supported, uniquely identifies a set of UE radio access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LTE-M Indication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UE is a LTE-M UE and the UE Radio Access Capability includes LTE Cat- M1 or LTE Cat-M1 and LTE Cat-M2. This is based on indication from the E-UTRAN provides.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NB-IoT specific UE Radio Access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NB-IoT specific UE radio access capabilities.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MS </w:t>
            </w:r>
            <w:proofErr w:type="spellStart"/>
            <w:r>
              <w:t>Classmark</w:t>
            </w:r>
            <w:proofErr w:type="spellEnd"/>
            <w:r>
              <w:t xml:space="preserve"> 2</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GERAN/UTRAN CS domain core network </w:t>
            </w:r>
            <w:proofErr w:type="spellStart"/>
            <w:r>
              <w:t>classmark</w:t>
            </w:r>
            <w:proofErr w:type="spellEnd"/>
            <w:r>
              <w:t xml:space="preserve"> (used if the MS supports SRVCC to GERAN or 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MS </w:t>
            </w:r>
            <w:proofErr w:type="spellStart"/>
            <w:r>
              <w:t>Classmark</w:t>
            </w:r>
            <w:proofErr w:type="spellEnd"/>
            <w:r>
              <w:t xml:space="preserve"> 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GERAN CS domain radio network </w:t>
            </w:r>
            <w:proofErr w:type="spellStart"/>
            <w:r>
              <w:t>classmark</w:t>
            </w:r>
            <w:proofErr w:type="spellEnd"/>
            <w:r>
              <w:t xml:space="preserve"> (used if the MS supports SRVCC to GERAN)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Supported Codecs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codecs supported in the CS domain (used if the MS supports SRVCC to GERAN or 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Network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UE network capabilities including security algorithms and key derivation functions supported by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Network Capability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a GERAN and/or UTRAN capable UE, this contains information needed by the SGSN.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Specific DRX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UE specific DRX parameters for A/Gb mode, </w:t>
            </w:r>
            <w:proofErr w:type="spellStart"/>
            <w:r>
              <w:t>Iu</w:t>
            </w:r>
            <w:proofErr w:type="spellEnd"/>
            <w:r>
              <w:t xml:space="preserve"> mode and S1</w:t>
            </w:r>
            <w:r>
              <w:noBreakHyphen/>
              <w:t>mode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Active Time value for PSM</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specific Active Time value allocated by MME for power saving mode handling.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Extended idle mode DRX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Negotiated extended idle mode DRX parameters for S1-mode.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RAT specific Subscribed Paging Time Window</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a Subscribed Paging Time Window value for the associated RAT, NB-IoT, WB-E-UTRAN or both.</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Selected NAS Algorithm</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Selected NAS security algorithm</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proofErr w:type="spellStart"/>
            <w:r>
              <w:t>eKSI</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K</w:t>
            </w:r>
            <w:r>
              <w:rPr>
                <w:sz w:val="22"/>
                <w:szCs w:val="22"/>
                <w:vertAlign w:val="subscript"/>
              </w:rPr>
              <w:t>ASME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rPr>
                <w:rFonts w:cs="Arial"/>
              </w:rPr>
            </w:pPr>
            <w:r>
              <w:rPr>
                <w:rFonts w:cs="Arial"/>
              </w:rPr>
              <w:t>Main key for E-UTRAN key hierarchy based on CK, IK and Serving network identity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NAS Keys and COUNT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proofErr w:type="spellStart"/>
            <w:r>
              <w:rPr>
                <w:rFonts w:cs="Arial"/>
              </w:rPr>
              <w:t>K</w:t>
            </w:r>
            <w:r>
              <w:rPr>
                <w:rFonts w:cs="Arial"/>
                <w:sz w:val="22"/>
                <w:szCs w:val="22"/>
                <w:vertAlign w:val="subscript"/>
              </w:rPr>
              <w:t>NASint</w:t>
            </w:r>
            <w:proofErr w:type="spellEnd"/>
            <w:r>
              <w:t xml:space="preserve">, </w:t>
            </w:r>
            <w:proofErr w:type="spellStart"/>
            <w:r>
              <w:rPr>
                <w:rFonts w:cs="Arial"/>
              </w:rPr>
              <w:t>K_</w:t>
            </w:r>
            <w:r>
              <w:rPr>
                <w:rFonts w:cs="Arial"/>
                <w:sz w:val="22"/>
                <w:szCs w:val="22"/>
                <w:vertAlign w:val="subscript"/>
              </w:rPr>
              <w:t>NASenc</w:t>
            </w:r>
            <w:proofErr w:type="spellEnd"/>
            <w:r>
              <w:rPr>
                <w:rFonts w:cs="Arial"/>
              </w:rPr>
              <w:t>, and NAS COUNT parameter.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Selected CN operator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Selected core network operator identity (to support network sharing as defined in TS 23.251 [24]). </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Recovery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if the HSS is performing database recovery.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Access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ODB for PS parameters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status of the operator determined barring for packet oriented services.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APN-OI Replacement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S11</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the S11 interface (used by S</w:t>
            </w:r>
            <w:r>
              <w:noBreakHyphen/>
              <w:t>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TEID for S11</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Tunnel Endpoint Identifier for S11 interface.</w:t>
            </w:r>
          </w:p>
        </w:tc>
      </w:tr>
      <w:tr w:rsidR="002108E0" w:rsidTr="002108E0">
        <w:trPr>
          <w:cantSplit/>
          <w:trHeight w:val="276"/>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IP address for S11/S4</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IP address</w:t>
            </w:r>
            <w:r>
              <w:rPr>
                <w:lang w:eastAsia="ja-JP"/>
              </w:rPr>
              <w:t xml:space="preserve"> </w:t>
            </w:r>
            <w:r>
              <w:t>for the S11 and S4 interfaces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TEID for S11/S4</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w:t>
            </w:r>
            <w:r>
              <w:noBreakHyphen/>
              <w:t>GW Tunnel Endpoint Identifier for the S11 and S4 interfaces.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IP address for S3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IP address for the S3 interface (used if ISR is activated for the GERAN and /or UTRAN capable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TEID for S3</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SGSN Tunnel Endpoint Identifier for S3 interface (used if ISR is activated for the E-UTRAN capable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proofErr w:type="spellStart"/>
            <w:r>
              <w:t>eNodeB</w:t>
            </w:r>
            <w:proofErr w:type="spellEnd"/>
            <w:r>
              <w:t xml:space="preserve"> Address in Use for S1-MME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The IP address of the </w:t>
            </w:r>
            <w:proofErr w:type="spellStart"/>
            <w:r>
              <w:t>eNodeB</w:t>
            </w:r>
            <w:proofErr w:type="spellEnd"/>
            <w:r>
              <w:t xml:space="preserve"> currently used for S1-MME.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proofErr w:type="spellStart"/>
            <w:r>
              <w:t>eNB</w:t>
            </w:r>
            <w:proofErr w:type="spellEnd"/>
            <w:r>
              <w:t xml:space="preserve"> UE S1AP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Unique identity of the UE within </w:t>
            </w:r>
            <w:proofErr w:type="spellStart"/>
            <w:r>
              <w:t>eNodeB</w:t>
            </w:r>
            <w:proofErr w:type="spellEnd"/>
            <w:r>
              <w: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UE S1AP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Unique identity of the UE within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UE-AMBR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according to the subscription of the user.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currently used Maximum Aggregated uplink and downlink MBR values to be shared across all Non-GBR bearers.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Subscribed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charging characteristics for the UE e.g. normal, prepaid, flat rate and/or hot billing.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RFSP Index</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specific RRM configuration in the E-UTRAN that is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Additional RRM Policy Index</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additional RRM configuration in the E-UTRAN that is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RFSP Index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specific RRM configuration in the E-UTRAN that is currently in use.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Additional RRM Policy Index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index to additional RRM configuration in the E-UTRAN that is currently in use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Trace reference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a record or a collection of records for a particular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Trace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type of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Trigger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entity that initiated the trace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OMC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OMC that shall receive the trace record(s).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URRP-MME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URRP-MME indicating that the HSS has requested the MME to notify the HSS regarding UE reachability at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DL Data Buffer Expiration Time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When extended buffering of DL data has been invoked for UEs that uses power saving functions e.g. PSM, this time is when the buffer will expire in the Serving 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Suggested number of buffered downlink packets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Suggested number of buffered downlink packets at extended buffering. This is an optional parameter.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Subscription Data</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The CSG Subscription Data is associated lists of CSG IDs for the visiting PLMN and the equivalent PLMNs </w:t>
            </w:r>
            <w:proofErr w:type="spellStart"/>
            <w:r>
              <w:t>fo</w:t>
            </w:r>
            <w:proofErr w:type="spellEnd"/>
            <w:r>
              <w:t xml:space="preserve"> the </w:t>
            </w:r>
            <w:proofErr w:type="spellStart"/>
            <w:r>
              <w:t>visitng</w:t>
            </w:r>
            <w:proofErr w:type="spellEnd"/>
            <w:r>
              <w:t xml:space="preserve"> PLMN, and for each CSG ID optionally an associated expiration date which indicates the point in time when the subscription to the CSG ID expires; an absent expiration date indicates unlimited subscription.</w:t>
            </w:r>
          </w:p>
          <w:p w:rsidR="002108E0" w:rsidRDefault="002108E0">
            <w:pPr>
              <w:pStyle w:val="TAL"/>
            </w:pPr>
            <w:r>
              <w:t>For a CSG ID that can be used to access specific PDNs via Local IP Access, the CSG ID entry includes the corresponding APN(s).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LIPA Allowed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allowed to use LIPA in this PLMN.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Periodic RAU/TAU Timer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a subscribed Periodic RAU/TAU Timer value.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MPS CS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Indicates that the UE is subscribed to the </w:t>
            </w:r>
            <w:proofErr w:type="spellStart"/>
            <w:r>
              <w:t>eMLPP</w:t>
            </w:r>
            <w:proofErr w:type="spellEnd"/>
            <w:r>
              <w:t xml:space="preserve"> or 1x RTT priority service in the CS domain.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MPS EPS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UE is subscribed to MPS in the EPS domain.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Voice Support Match 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Homogenous Support of IMS Voice over PS Sessions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per UE if "IMS Voice over PS Sessions" is homogeneously supported in all TAs in the serving MME or homogeneously not supported, or, support is non-homogeneous/unknown, see clause 4.3.5.8A.</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Radio Capability for Paging Information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Information used by the </w:t>
            </w:r>
            <w:proofErr w:type="spellStart"/>
            <w:r>
              <w:t>eNB</w:t>
            </w:r>
            <w:proofErr w:type="spellEnd"/>
            <w:r>
              <w:t xml:space="preserve"> to enhance the paging towards the UE (see clause 5.11.4). The UE Radio Capability for Paging Information is defined in TS 36.413 [36].</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On Recommended Cells And ENBs For Paging</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Information sent by the </w:t>
            </w:r>
            <w:proofErr w:type="spellStart"/>
            <w:r>
              <w:t>eNB</w:t>
            </w:r>
            <w:proofErr w:type="spellEnd"/>
            <w:r>
              <w:t xml:space="preserve">, and used by the MME when paging the UE to help determining the </w:t>
            </w:r>
            <w:proofErr w:type="spellStart"/>
            <w:r>
              <w:t>eNBs</w:t>
            </w:r>
            <w:proofErr w:type="spellEnd"/>
            <w:r>
              <w:t xml:space="preserve"> to be paged as well as to provide the information on recommended cells to each of these </w:t>
            </w:r>
            <w:proofErr w:type="spellStart"/>
            <w:r>
              <w:t>eNBs</w:t>
            </w:r>
            <w:proofErr w:type="spellEnd"/>
            <w:r>
              <w:t>, in order to optimise the probability of successful paging while minimizing the signalling load on the radio path.</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Paging Attempt Count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Information provided by the MME and used by the </w:t>
            </w:r>
            <w:proofErr w:type="spellStart"/>
            <w:r>
              <w:t>eNB</w:t>
            </w:r>
            <w:proofErr w:type="spellEnd"/>
            <w:r>
              <w:t xml:space="preserve"> to optimise signalling load and the use of network resources to successfully page a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Information for Enhanced Coverage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Information for Enhanced Coverage level and cell ID provided by the last </w:t>
            </w:r>
            <w:proofErr w:type="spellStart"/>
            <w:r>
              <w:t>eNB</w:t>
            </w:r>
            <w:proofErr w:type="spellEnd"/>
            <w:r>
              <w:t xml:space="preserve"> the UE was connected to.</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CE mode B Support Indicator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Indicates whether CE mode B is supported by the UE. The MME receives this from </w:t>
            </w:r>
            <w:proofErr w:type="spellStart"/>
            <w:r>
              <w:t>eNB</w:t>
            </w:r>
            <w:proofErr w:type="spellEnd"/>
            <w:r>
              <w:t xml:space="preserve"> (see TS 36.413 [36]).</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Enhanced Coverage Restricted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restricted to use enhanced coverage feature or not.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CE mode B Restricted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restricted to use CE mode B (i.e. Coverage Extension mode B) or not.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UE Usage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the usage characteristics of the UE for use with Dedicated Core Networks (see clause 4.3.25).</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Group ID-list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the subscribed group(s) that the UE belongs to</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Monitoring Event Information Data</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Describes the monitoring event configuration information. See TS 23.682 [74] for more information.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Delay Tolerant Connection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Connection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establishment of the PDN connection is restricted for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Acknowledgements of downlink NAS data PDUs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Indicates whether acknowledgement of downlink NAS data PDUs for Control Plane </w:t>
            </w:r>
            <w:proofErr w:type="spellStart"/>
            <w:r>
              <w:t>CIoT</w:t>
            </w:r>
            <w:proofErr w:type="spellEnd"/>
            <w:r>
              <w:t xml:space="preserve"> EPS Optimisation is disabled for this UE (enabled by default).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Service Gap Time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Used to set the Service Gap timer for Service Gap Control (see clause 4.3.17.9).</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List of APN Rate Control Statuses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for each APN, the APN Rate Control Status (see clause 4.7.7.3).</w:t>
            </w:r>
          </w:p>
        </w:tc>
      </w:tr>
      <w:tr w:rsidR="002108E0" w:rsidTr="002108E0">
        <w:trPr>
          <w:cantSplit/>
          <w:ins w:id="90" w:author="Huawei C" w:date="2019-06-18T11:39:00Z"/>
        </w:trPr>
        <w:tc>
          <w:tcPr>
            <w:tcW w:w="2835" w:type="dxa"/>
            <w:tcBorders>
              <w:top w:val="single" w:sz="4" w:space="0" w:color="auto"/>
              <w:left w:val="single" w:sz="4" w:space="0" w:color="auto"/>
              <w:bottom w:val="single" w:sz="4" w:space="0" w:color="auto"/>
              <w:right w:val="single" w:sz="4" w:space="0" w:color="auto"/>
            </w:tcBorders>
            <w:hideMark/>
          </w:tcPr>
          <w:p w:rsidR="002108E0" w:rsidRDefault="00FA7A2F" w:rsidP="00FA7A2F">
            <w:pPr>
              <w:pStyle w:val="TAL"/>
              <w:rPr>
                <w:ins w:id="91" w:author="Huawei C" w:date="2019-06-18T11:39:00Z"/>
              </w:rPr>
            </w:pPr>
            <w:ins w:id="92" w:author="Huawei User 0626" w:date="2019-06-26T11:54:00Z">
              <w:r>
                <w:t>WUS Assistance</w:t>
              </w:r>
            </w:ins>
            <w:ins w:id="93" w:author="Huawei C" w:date="2019-06-18T11:39:00Z">
              <w:r w:rsidR="002108E0">
                <w:t xml:space="preserve"> Information</w:t>
              </w:r>
            </w:ins>
          </w:p>
        </w:tc>
        <w:tc>
          <w:tcPr>
            <w:tcW w:w="6804" w:type="dxa"/>
            <w:tcBorders>
              <w:top w:val="single" w:sz="4" w:space="0" w:color="auto"/>
              <w:left w:val="single" w:sz="4" w:space="0" w:color="auto"/>
              <w:bottom w:val="single" w:sz="4" w:space="0" w:color="auto"/>
              <w:right w:val="single" w:sz="4" w:space="0" w:color="auto"/>
            </w:tcBorders>
            <w:hideMark/>
          </w:tcPr>
          <w:p w:rsidR="002108E0" w:rsidRDefault="00FA7A2F" w:rsidP="003E0EE0">
            <w:pPr>
              <w:pStyle w:val="TAL"/>
              <w:rPr>
                <w:ins w:id="94" w:author="Huawei C" w:date="2019-06-18T11:39:00Z"/>
              </w:rPr>
            </w:pPr>
            <w:ins w:id="95" w:author="Huawei User 0626" w:date="2019-06-26T11:55:00Z">
              <w:r>
                <w:t>Assistance i</w:t>
              </w:r>
            </w:ins>
            <w:ins w:id="96" w:author="Huawei C" w:date="2019-06-18T11:39:00Z">
              <w:r w:rsidR="002108E0">
                <w:t xml:space="preserve">nformation assigned to the UE </w:t>
              </w:r>
            </w:ins>
            <w:ins w:id="97" w:author="Huawei User 0626" w:date="2019-06-26T11:55:00Z">
              <w:r>
                <w:t xml:space="preserve">and to </w:t>
              </w:r>
            </w:ins>
            <w:ins w:id="98" w:author="Huawei C" w:date="2019-06-18T11:39:00Z">
              <w:r w:rsidR="002108E0">
                <w:t xml:space="preserve">the </w:t>
              </w:r>
              <w:proofErr w:type="spellStart"/>
              <w:r w:rsidR="002108E0">
                <w:t>eNB</w:t>
              </w:r>
            </w:ins>
            <w:proofErr w:type="spellEnd"/>
            <w:ins w:id="99" w:author="Huawei User 0626" w:date="2019-06-26T12:48:00Z">
              <w:r w:rsidR="003E0EE0">
                <w:t xml:space="preserve"> for determining the </w:t>
              </w:r>
            </w:ins>
            <w:ins w:id="100" w:author="Huawei C" w:date="2019-06-18T11:39:00Z">
              <w:r w:rsidR="002108E0">
                <w:t>WUS group (see TS 36.300 [5]).</w:t>
              </w:r>
            </w:ins>
          </w:p>
        </w:tc>
      </w:tr>
      <w:tr w:rsidR="002108E0" w:rsidTr="002108E0">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each active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in Use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APN currently used. This APN shall be composed of the APN Network Identifier and the default APN Operator Identifier, as specified in TS 23.003 [9], clause 9.1.2. Any received value in the APN OI Replacement field is not applied here.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Restriction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Denotes the restriction on the combination of types of APN for the APN associated with this EPS bearer Context. </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Subscribed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subscribed APN received from the HSS.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Type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IPv4, IPv6, IPv4v6, Non-IP or Ethernet.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SCEF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IP address of the SCEF currently being used for providing PDN connection to the SCEF.</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Address(es)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IPv4 address and/or IPv6 prefix</w:t>
            </w:r>
          </w:p>
          <w:p w:rsidR="002108E0" w:rsidRDefault="002108E0">
            <w:pPr>
              <w:pStyle w:val="TAN"/>
            </w:pPr>
            <w:r>
              <w:t>NOTE:</w:t>
            </w:r>
            <w:r>
              <w:tab/>
              <w:t>The MME might not have information on the allocated IPv4 address. Alternatively, following mobility involving a pre-release 8 SGSN, this IPv4 address might not be the one allocated to the UE.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Header Compression Configuration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ROHC configuration and context(s) for IP header compression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PDN Charging Characteristics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charging characteristics of this PDN connection, e.g. normal, prepaid, flat-rate and/or hot billing.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APN-OI Replacement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SIPTO permissions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traffic associated with this APN is prohibited for SIPTO, allowed for SIPTO excluding SIPTO at the local network, allowed for SIPTO including SIPTO at the local network or allowed for SIPTO at the local network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Local Home Network ID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If SIPTO@LN is enabled for this PDN connection it indicates the identity of the Local Home Network to which the (H)</w:t>
            </w:r>
            <w:proofErr w:type="spellStart"/>
            <w:r>
              <w:t>eNB</w:t>
            </w:r>
            <w:proofErr w:type="spellEnd"/>
            <w:r>
              <w:t xml:space="preserve"> belongs.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LIPA permissions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PDN can be accessed via Local IP Access. Possible values are: LIPA-prohibited, LIPA-only and LIPA-conditional.</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WLAN </w:t>
            </w:r>
            <w:proofErr w:type="spellStart"/>
            <w:r>
              <w:t>offloadability</w:t>
            </w:r>
            <w:proofErr w:type="spellEnd"/>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VPLMN Address Allowed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Specifies whether the UE is allowed to use the APN in the domain of the HPLMN only, or additionally the APN in the domain of the VPLMN.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Address in Use (control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IP address of the PDN GW currently used for sending control plane signalling.</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PDN GW TEID for S5/S8 (control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Tunnel Endpoint Identifier for the S5/S8 interface for the control plane. (For GTP-based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MS Info Change Reporting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change in User Location Information to the PDN GW with this EPS bearer Context.</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CSG Information Reporting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change in User CSG Information to the PDN GW with this EPS bearer Context.</w:t>
            </w:r>
          </w:p>
          <w:p w:rsidR="002108E0" w:rsidRDefault="002108E0">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Presence Reporting Area Action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subscribed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bearer level QoS parameter values for that APN's default bearer (QCI and ARP) (see clause 4.7.3).</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Subscribed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this APN, according to the subscription of the user.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this APN, as decided by the PDN GW.</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GRE Key for uplink traffic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assigned GRE Key for the S5/S8 interface for the user plane for uplink traffic. (For PMIP-based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Default bearer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Identifies the EPS Bearer Id of the default bearer within the given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low access priority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that the UE requested low access priority when the PDN connection was opened.</w:t>
            </w:r>
          </w:p>
          <w:p w:rsidR="002108E0" w:rsidRDefault="002108E0">
            <w:pPr>
              <w:pStyle w:val="TAN"/>
            </w:pPr>
            <w:r>
              <w:t>NOTE:</w:t>
            </w:r>
            <w:r>
              <w:tab/>
              <w:t>The low access priority indicator is only stored for the purpose to be included in charging records.</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Communication Patterns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Indicates per UE the Communication Patterns and their corresponding validity times as specified in TS 23.682 [74]. The Communication Patterns are not provided to the SGSN.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continuity at inter RAT mobility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108E0" w:rsidTr="002108E0">
        <w:trPr>
          <w:cantSplit/>
        </w:trPr>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L"/>
            </w:pPr>
            <w:r>
              <w:t>For each bearer within the PDN connection: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EPS Bearer ID </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An EPS bearer identity uniquely identifies an EP S bearer for one UE accessing via E-UTRAN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TI</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Transaction Identifier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IP address for S1-u/S11-u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 of the S</w:t>
            </w:r>
            <w:r>
              <w:noBreakHyphen/>
              <w:t xml:space="preserve">GW for the S1-u interface. Also IP address of the S-GW for the S11-u interface if no separation of S1-U and S11-U is required.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IP address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TEID for S1-u/S11-u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Tunnel Endpoint Identifier of the S</w:t>
            </w:r>
            <w:r>
              <w:noBreakHyphen/>
              <w:t xml:space="preserve">GW for the S1-u interface. Also Tunnel Endpoint Identifier of the S-GW for the S11-u interface if no separation of S1-U and S11-U is required.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S-GW TEID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IP address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MME IP address for the S11-u interface (Used by the S-GW).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MME TEID for S11-u</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MME Tunnel Endpoint Identifier for the S11-u interface (Used by the S-GW). The S11-u interface is used for Control Plane </w:t>
            </w:r>
            <w:proofErr w:type="spellStart"/>
            <w:r>
              <w:t>CIoT</w:t>
            </w:r>
            <w:proofErr w:type="spellEnd"/>
            <w:r>
              <w:t xml:space="preserve"> EPS Optimisation.</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PDN GW TEID for S5/S8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w:t>
            </w:r>
            <w:r>
              <w:noBreakHyphen/>
              <w:t>GW Tunnel Endpoint Identifier for the S5/S8 interface for the user plane. (Used for S</w:t>
            </w:r>
            <w:r>
              <w:noBreakHyphen/>
              <w:t>GW change only).</w:t>
            </w:r>
          </w:p>
          <w:p w:rsidR="002108E0" w:rsidRDefault="002108E0">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lastRenderedPageBreak/>
              <w:t>PDN GW IP address for S5/S8 (user plane)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P GW IP address for user plane for the S5/S8 interface for the user plane. (Used for S</w:t>
            </w:r>
            <w:r>
              <w:noBreakHyphen/>
              <w:t>GW change only).</w:t>
            </w:r>
          </w:p>
          <w:p w:rsidR="002108E0" w:rsidRDefault="002108E0">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EPS bearer QoS</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QCI and ARP</w:t>
            </w:r>
          </w:p>
          <w:p w:rsidR="002108E0" w:rsidRDefault="002108E0">
            <w:pPr>
              <w:pStyle w:val="TAL"/>
            </w:pPr>
            <w:r>
              <w:t>optionally: GBR and MBR for GBR bearer</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TFT</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Traffic Flow Template. (For PMIP-based S5/S8 only)</w:t>
            </w:r>
          </w:p>
        </w:tc>
      </w:tr>
      <w:tr w:rsidR="002108E0" w:rsidTr="002108E0">
        <w:trPr>
          <w:cantSplit/>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Serving PLMN-Rate-Control</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2108E0" w:rsidRDefault="002108E0" w:rsidP="002108E0">
      <w:pPr>
        <w:pStyle w:val="FP"/>
      </w:pPr>
    </w:p>
    <w:p w:rsidR="002108E0" w:rsidRDefault="002108E0" w:rsidP="002108E0">
      <w:pPr>
        <w:pStyle w:val="TH"/>
      </w:pPr>
      <w:r>
        <w:t>Table 5.7.2-2: MME Emergency Configuration Data</w:t>
      </w:r>
    </w:p>
    <w:p w:rsidR="002108E0" w:rsidRDefault="002108E0" w:rsidP="002108E0">
      <w:pPr>
        <w:keepNext/>
        <w:keepLines/>
      </w:pPr>
      <w:r>
        <w:t>The MME Emergency Configuration Data is used instead of UE subscription data received from the HSS, for all emergency bearer services that are established by an MME on UE request.</w:t>
      </w:r>
    </w:p>
    <w:p w:rsidR="002108E0" w:rsidRDefault="002108E0" w:rsidP="002108E0">
      <w:pPr>
        <w:pStyle w:val="TH"/>
        <w:spacing w:before="0" w:after="0"/>
        <w:rPr>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Access Point Name (</w:t>
            </w:r>
            <w:proofErr w:type="spellStart"/>
            <w:r>
              <w:t>em</w:t>
            </w:r>
            <w:proofErr w:type="spellEnd"/>
            <w:r>
              <w:t xml:space="preserve"> APN)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 label according to DNS naming conventions describing the access point used for Emergency PDN connection (wild card not allowed).</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bearer level QoS parameter values for Emergency APN's default bearer (QCI and ARP). The ARP is an ARP value reserved for emergency bearers.</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the Emergency APN, as decided by the PDN GW.</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emergency APN. The PDN GW identity may be either an FQDN or an IP address.</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Non-3GPP HO Emergency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emergency APN when a PLMN supports handover to non-3GPP access. The PDN GW identity may be either an FQDN or an IP address.(NOTE 1)</w:t>
            </w:r>
          </w:p>
        </w:tc>
      </w:tr>
      <w:tr w:rsidR="002108E0" w:rsidTr="002108E0">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N"/>
            </w:pPr>
            <w:r>
              <w:t>NOTE-1:</w:t>
            </w:r>
            <w:r>
              <w:tab/>
              <w:t>The FQDN always resolves to one PDN GW.</w:t>
            </w:r>
          </w:p>
        </w:tc>
      </w:tr>
    </w:tbl>
    <w:p w:rsidR="002108E0" w:rsidRDefault="002108E0" w:rsidP="002108E0">
      <w:pPr>
        <w:pStyle w:val="FP"/>
      </w:pPr>
    </w:p>
    <w:p w:rsidR="002108E0" w:rsidRDefault="002108E0" w:rsidP="002108E0">
      <w:pPr>
        <w:pStyle w:val="NO"/>
      </w:pPr>
      <w:r>
        <w:t>NOTE:</w:t>
      </w:r>
      <w:r>
        <w:tab/>
        <w:t>QCI for Emergency APN's default bearer is set per operator configuration.</w:t>
      </w:r>
    </w:p>
    <w:p w:rsidR="002108E0" w:rsidRDefault="002108E0" w:rsidP="002108E0">
      <w:pPr>
        <w:pStyle w:val="TH"/>
      </w:pPr>
      <w:r>
        <w:t>Table 5.7.2-3: MME RLOS Configuration Data</w:t>
      </w:r>
    </w:p>
    <w:p w:rsidR="002108E0" w:rsidRDefault="002108E0" w:rsidP="002108E0">
      <w:pPr>
        <w:keepNext/>
        <w:keepLines/>
      </w:pPr>
      <w:r>
        <w:t>The MME RLOS Configuration Data is used, for all RLOS PDN connection that are established by an MME on UE request instead of UE subscription data received from HSS.</w:t>
      </w:r>
    </w:p>
    <w:p w:rsidR="002108E0" w:rsidRDefault="002108E0" w:rsidP="002108E0">
      <w:pPr>
        <w:pStyle w:val="TH"/>
        <w:spacing w:before="0" w:after="0"/>
        <w:rPr>
          <w:sz w:val="12"/>
          <w:szCs w:val="1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108E0" w:rsidTr="002108E0">
        <w:trPr>
          <w:tblHeader/>
        </w:trPr>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H"/>
            </w:pPr>
            <w:r>
              <w:t>Description</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Restricted Local Operator Services Access Point Name (RLOS APN)</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A label according to DNS naming conventions describing the access point used for RLOS PDN connection (wild card not allowed).</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QoS profile</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 xml:space="preserve">The bearer level QoS parameter values for RLOS APN's default bearer (QCI and ARP). </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APN-AMBR</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Maximum Aggregated uplink and downlink MBR values to be shared across all Non-GBR bearers, which are established for the RLOS APN, as decided by the PDN GW.</w:t>
            </w:r>
          </w:p>
        </w:tc>
      </w:tr>
      <w:tr w:rsidR="002108E0" w:rsidTr="002108E0">
        <w:tc>
          <w:tcPr>
            <w:tcW w:w="2835"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RLOS PDN GW identity</w:t>
            </w:r>
          </w:p>
        </w:tc>
        <w:tc>
          <w:tcPr>
            <w:tcW w:w="6804" w:type="dxa"/>
            <w:tcBorders>
              <w:top w:val="single" w:sz="4" w:space="0" w:color="auto"/>
              <w:left w:val="single" w:sz="4" w:space="0" w:color="auto"/>
              <w:bottom w:val="single" w:sz="4" w:space="0" w:color="auto"/>
              <w:right w:val="single" w:sz="4" w:space="0" w:color="auto"/>
            </w:tcBorders>
            <w:hideMark/>
          </w:tcPr>
          <w:p w:rsidR="002108E0" w:rsidRDefault="002108E0">
            <w:pPr>
              <w:pStyle w:val="TAL"/>
            </w:pPr>
            <w:r>
              <w:t>The statically configured identity of the PDN GW used for RLOS APN. The PDN GW identity may be either an FQDN or an IP address.</w:t>
            </w:r>
          </w:p>
        </w:tc>
      </w:tr>
      <w:tr w:rsidR="002108E0" w:rsidTr="002108E0">
        <w:tc>
          <w:tcPr>
            <w:tcW w:w="9639" w:type="dxa"/>
            <w:gridSpan w:val="2"/>
            <w:tcBorders>
              <w:top w:val="single" w:sz="4" w:space="0" w:color="auto"/>
              <w:left w:val="single" w:sz="4" w:space="0" w:color="auto"/>
              <w:bottom w:val="single" w:sz="4" w:space="0" w:color="auto"/>
              <w:right w:val="single" w:sz="4" w:space="0" w:color="auto"/>
            </w:tcBorders>
            <w:hideMark/>
          </w:tcPr>
          <w:p w:rsidR="002108E0" w:rsidRDefault="002108E0">
            <w:pPr>
              <w:pStyle w:val="TAN"/>
            </w:pPr>
            <w:r>
              <w:t>NOTE-1:</w:t>
            </w:r>
            <w:r>
              <w:tab/>
              <w:t>The FQDN always resolves to one PDN GW.</w:t>
            </w:r>
          </w:p>
        </w:tc>
      </w:tr>
    </w:tbl>
    <w:p w:rsidR="002108E0" w:rsidRDefault="002108E0" w:rsidP="002108E0">
      <w:pPr>
        <w:pStyle w:val="FP"/>
      </w:pPr>
    </w:p>
    <w:p w:rsidR="002108E0" w:rsidRPr="00980C80" w:rsidRDefault="002108E0" w:rsidP="002108E0">
      <w:pPr>
        <w:pStyle w:val="NO"/>
      </w:pPr>
      <w:r>
        <w:t>NOTE:</w:t>
      </w:r>
      <w:r>
        <w:tab/>
        <w:t>QCI and ARP for RLOS APN's default bearer is set per operator configuration.</w:t>
      </w:r>
    </w:p>
    <w:bookmarkEnd w:id="49"/>
    <w:p w:rsidR="005F1558" w:rsidRPr="00DD641D" w:rsidRDefault="005F1558" w:rsidP="00DD641D">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sidRPr="00DD641D">
        <w:rPr>
          <w:rFonts w:ascii="Arial" w:hAnsi="Arial" w:hint="eastAsia"/>
          <w:color w:val="FF0000"/>
          <w:sz w:val="24"/>
          <w:lang w:val="en-US" w:eastAsia="zh-CN"/>
        </w:rPr>
        <w:t xml:space="preserve">END </w:t>
      </w:r>
      <w:r w:rsidRPr="00DD641D">
        <w:rPr>
          <w:rFonts w:ascii="Arial" w:hAnsi="Arial"/>
          <w:color w:val="FF0000"/>
          <w:sz w:val="24"/>
          <w:lang w:val="en-US" w:eastAsia="zh-CN"/>
        </w:rPr>
        <w:t xml:space="preserve">of </w:t>
      </w:r>
      <w:r w:rsidRPr="00DD641D">
        <w:rPr>
          <w:rFonts w:ascii="Arial" w:hAnsi="Arial"/>
          <w:color w:val="FF0000"/>
          <w:sz w:val="24"/>
          <w:lang w:val="en-US"/>
        </w:rPr>
        <w:t>CHANGE</w:t>
      </w:r>
      <w:bookmarkEnd w:id="50"/>
      <w:bookmarkEnd w:id="51"/>
      <w:bookmarkEnd w:id="52"/>
      <w:r w:rsidR="00980C80" w:rsidRPr="00DD641D">
        <w:rPr>
          <w:rFonts w:ascii="Arial" w:hAnsi="Arial"/>
          <w:color w:val="FF0000"/>
          <w:sz w:val="24"/>
          <w:lang w:val="en-US"/>
        </w:rPr>
        <w:t>S</w:t>
      </w:r>
    </w:p>
    <w:p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230" w:rsidRDefault="00375230">
      <w:r>
        <w:separator/>
      </w:r>
    </w:p>
  </w:endnote>
  <w:endnote w:type="continuationSeparator" w:id="0">
    <w:p w:rsidR="00375230" w:rsidRDefault="0037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230" w:rsidRDefault="00375230">
      <w:r>
        <w:separator/>
      </w:r>
    </w:p>
  </w:footnote>
  <w:footnote w:type="continuationSeparator" w:id="0">
    <w:p w:rsidR="00375230" w:rsidRDefault="00375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3A" w:rsidRDefault="00E6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3A" w:rsidRDefault="00E678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3A" w:rsidRDefault="00E678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3A" w:rsidRDefault="00E678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6">
    <w15:presenceInfo w15:providerId="None" w15:userId="Huawei User 0626"/>
  </w15:person>
  <w15:person w15:author="Huangzhenglei (WN)">
    <w15:presenceInfo w15:providerId="AD" w15:userId="S-1-5-21-147214757-305610072-1517763936-3107686"/>
  </w15:person>
  <w15:person w15:author="Huawei User 0628">
    <w15:presenceInfo w15:providerId="None" w15:userId="Huawei User 0628"/>
  </w15:person>
  <w15:person w15:author="Nord, Lars">
    <w15:presenceInfo w15:providerId="AD" w15:userId="S-1-5-21-1085031214-1284227242-725345543-60046"/>
  </w15:person>
  <w15:person w15:author="Huawei User 0617">
    <w15:presenceInfo w15:providerId="None" w15:userId="Huawei User 0617"/>
  </w15:person>
  <w15:person w15:author="Huawei User 0614">
    <w15:presenceInfo w15:providerId="None" w15:userId="Huawei User 0614"/>
  </w15:person>
  <w15:person w15:author="Huawei User 0627 offline">
    <w15:presenceInfo w15:providerId="None" w15:userId="Huawei User 0627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1F"/>
    <w:rsid w:val="00021AB5"/>
    <w:rsid w:val="00022E4A"/>
    <w:rsid w:val="0004621F"/>
    <w:rsid w:val="00061C63"/>
    <w:rsid w:val="000A6394"/>
    <w:rsid w:val="000B33D8"/>
    <w:rsid w:val="000B7FED"/>
    <w:rsid w:val="000C038A"/>
    <w:rsid w:val="000C6598"/>
    <w:rsid w:val="000D27B5"/>
    <w:rsid w:val="000D2FE8"/>
    <w:rsid w:val="000D6F37"/>
    <w:rsid w:val="000E0237"/>
    <w:rsid w:val="00115C1F"/>
    <w:rsid w:val="00145D43"/>
    <w:rsid w:val="00151316"/>
    <w:rsid w:val="00164CB1"/>
    <w:rsid w:val="001812CB"/>
    <w:rsid w:val="00192C46"/>
    <w:rsid w:val="00192ECF"/>
    <w:rsid w:val="001A08B3"/>
    <w:rsid w:val="001A7B60"/>
    <w:rsid w:val="001B52F0"/>
    <w:rsid w:val="001B596C"/>
    <w:rsid w:val="001B73EE"/>
    <w:rsid w:val="001B7A65"/>
    <w:rsid w:val="001B7C70"/>
    <w:rsid w:val="001E01A9"/>
    <w:rsid w:val="001E0E8E"/>
    <w:rsid w:val="001E41F3"/>
    <w:rsid w:val="001E7F7D"/>
    <w:rsid w:val="002108D8"/>
    <w:rsid w:val="002108E0"/>
    <w:rsid w:val="00211271"/>
    <w:rsid w:val="00220F04"/>
    <w:rsid w:val="00227FF3"/>
    <w:rsid w:val="0026004D"/>
    <w:rsid w:val="00262D13"/>
    <w:rsid w:val="002640DD"/>
    <w:rsid w:val="00275D12"/>
    <w:rsid w:val="00284FEB"/>
    <w:rsid w:val="002860C4"/>
    <w:rsid w:val="002941B0"/>
    <w:rsid w:val="002B3776"/>
    <w:rsid w:val="002B5741"/>
    <w:rsid w:val="002C771A"/>
    <w:rsid w:val="00305409"/>
    <w:rsid w:val="00341506"/>
    <w:rsid w:val="0035578A"/>
    <w:rsid w:val="003609EF"/>
    <w:rsid w:val="0036231A"/>
    <w:rsid w:val="00362CB2"/>
    <w:rsid w:val="00374DD4"/>
    <w:rsid w:val="00375230"/>
    <w:rsid w:val="0037676A"/>
    <w:rsid w:val="00385305"/>
    <w:rsid w:val="003B5AF3"/>
    <w:rsid w:val="003C0C5F"/>
    <w:rsid w:val="003C6890"/>
    <w:rsid w:val="003D1179"/>
    <w:rsid w:val="003D18A0"/>
    <w:rsid w:val="003E0EE0"/>
    <w:rsid w:val="003E1A36"/>
    <w:rsid w:val="003F15E9"/>
    <w:rsid w:val="00402D6F"/>
    <w:rsid w:val="00410371"/>
    <w:rsid w:val="004242F1"/>
    <w:rsid w:val="00433C1D"/>
    <w:rsid w:val="00437345"/>
    <w:rsid w:val="00437B85"/>
    <w:rsid w:val="004436A3"/>
    <w:rsid w:val="00445621"/>
    <w:rsid w:val="00461656"/>
    <w:rsid w:val="004652A3"/>
    <w:rsid w:val="00491E62"/>
    <w:rsid w:val="004A3185"/>
    <w:rsid w:val="004B1F57"/>
    <w:rsid w:val="004B75B7"/>
    <w:rsid w:val="004C2CA7"/>
    <w:rsid w:val="004E0947"/>
    <w:rsid w:val="004E3914"/>
    <w:rsid w:val="004F0B43"/>
    <w:rsid w:val="0051580D"/>
    <w:rsid w:val="0051648C"/>
    <w:rsid w:val="00531D08"/>
    <w:rsid w:val="00540790"/>
    <w:rsid w:val="00546933"/>
    <w:rsid w:val="00547111"/>
    <w:rsid w:val="00560B3E"/>
    <w:rsid w:val="00572EC7"/>
    <w:rsid w:val="0058565F"/>
    <w:rsid w:val="00592D74"/>
    <w:rsid w:val="005E2C44"/>
    <w:rsid w:val="005F1558"/>
    <w:rsid w:val="005F5406"/>
    <w:rsid w:val="00621188"/>
    <w:rsid w:val="006257ED"/>
    <w:rsid w:val="006311BB"/>
    <w:rsid w:val="006560F6"/>
    <w:rsid w:val="00676929"/>
    <w:rsid w:val="0068198A"/>
    <w:rsid w:val="00695808"/>
    <w:rsid w:val="006A3C32"/>
    <w:rsid w:val="006A7527"/>
    <w:rsid w:val="006B46FB"/>
    <w:rsid w:val="006E21FB"/>
    <w:rsid w:val="006E33CB"/>
    <w:rsid w:val="006F23A5"/>
    <w:rsid w:val="006F25FB"/>
    <w:rsid w:val="006F4DC5"/>
    <w:rsid w:val="007124B2"/>
    <w:rsid w:val="007350EA"/>
    <w:rsid w:val="007503A0"/>
    <w:rsid w:val="007720B0"/>
    <w:rsid w:val="00787120"/>
    <w:rsid w:val="00792342"/>
    <w:rsid w:val="007977A8"/>
    <w:rsid w:val="007B512A"/>
    <w:rsid w:val="007C2097"/>
    <w:rsid w:val="007C5971"/>
    <w:rsid w:val="007D6A07"/>
    <w:rsid w:val="007D7BE6"/>
    <w:rsid w:val="007E287C"/>
    <w:rsid w:val="007E6CB3"/>
    <w:rsid w:val="007F3B88"/>
    <w:rsid w:val="007F6E2A"/>
    <w:rsid w:val="007F7259"/>
    <w:rsid w:val="008040A8"/>
    <w:rsid w:val="00817BD5"/>
    <w:rsid w:val="00821461"/>
    <w:rsid w:val="008279FA"/>
    <w:rsid w:val="00853351"/>
    <w:rsid w:val="00856699"/>
    <w:rsid w:val="008626E7"/>
    <w:rsid w:val="00870EE7"/>
    <w:rsid w:val="008859B9"/>
    <w:rsid w:val="008863B9"/>
    <w:rsid w:val="008A45A6"/>
    <w:rsid w:val="008E1505"/>
    <w:rsid w:val="008F686C"/>
    <w:rsid w:val="009148DE"/>
    <w:rsid w:val="00933794"/>
    <w:rsid w:val="00941E30"/>
    <w:rsid w:val="00976D09"/>
    <w:rsid w:val="009777D9"/>
    <w:rsid w:val="00980C80"/>
    <w:rsid w:val="00991B88"/>
    <w:rsid w:val="009A5753"/>
    <w:rsid w:val="009A579D"/>
    <w:rsid w:val="009B3187"/>
    <w:rsid w:val="009C12E9"/>
    <w:rsid w:val="009D0B2B"/>
    <w:rsid w:val="009D4F01"/>
    <w:rsid w:val="009D7133"/>
    <w:rsid w:val="009E17CE"/>
    <w:rsid w:val="009E3297"/>
    <w:rsid w:val="009F734F"/>
    <w:rsid w:val="00A246B6"/>
    <w:rsid w:val="00A26D27"/>
    <w:rsid w:val="00A4447D"/>
    <w:rsid w:val="00A46861"/>
    <w:rsid w:val="00A47E70"/>
    <w:rsid w:val="00A50CF0"/>
    <w:rsid w:val="00A7671C"/>
    <w:rsid w:val="00A803CC"/>
    <w:rsid w:val="00A818F8"/>
    <w:rsid w:val="00A93CFB"/>
    <w:rsid w:val="00AA0885"/>
    <w:rsid w:val="00AA2CBC"/>
    <w:rsid w:val="00AC5820"/>
    <w:rsid w:val="00AD1CD8"/>
    <w:rsid w:val="00AD32A4"/>
    <w:rsid w:val="00AD5D62"/>
    <w:rsid w:val="00AF7125"/>
    <w:rsid w:val="00B04557"/>
    <w:rsid w:val="00B07427"/>
    <w:rsid w:val="00B107DB"/>
    <w:rsid w:val="00B258BB"/>
    <w:rsid w:val="00B45E9A"/>
    <w:rsid w:val="00B50064"/>
    <w:rsid w:val="00B511EF"/>
    <w:rsid w:val="00B54B71"/>
    <w:rsid w:val="00B64228"/>
    <w:rsid w:val="00B67B97"/>
    <w:rsid w:val="00B770A1"/>
    <w:rsid w:val="00B81079"/>
    <w:rsid w:val="00B9022B"/>
    <w:rsid w:val="00B968C8"/>
    <w:rsid w:val="00BA38A2"/>
    <w:rsid w:val="00BA3EC5"/>
    <w:rsid w:val="00BA51D9"/>
    <w:rsid w:val="00BB4080"/>
    <w:rsid w:val="00BB5DFC"/>
    <w:rsid w:val="00BC2118"/>
    <w:rsid w:val="00BD257E"/>
    <w:rsid w:val="00BD279D"/>
    <w:rsid w:val="00BD6BB8"/>
    <w:rsid w:val="00C028E8"/>
    <w:rsid w:val="00C42477"/>
    <w:rsid w:val="00C51A9E"/>
    <w:rsid w:val="00C53810"/>
    <w:rsid w:val="00C616B2"/>
    <w:rsid w:val="00C66BA2"/>
    <w:rsid w:val="00C768A4"/>
    <w:rsid w:val="00C77760"/>
    <w:rsid w:val="00C938F2"/>
    <w:rsid w:val="00C95985"/>
    <w:rsid w:val="00CA7A43"/>
    <w:rsid w:val="00CB0875"/>
    <w:rsid w:val="00CC5026"/>
    <w:rsid w:val="00CC68D0"/>
    <w:rsid w:val="00CE4675"/>
    <w:rsid w:val="00CE7136"/>
    <w:rsid w:val="00D026BB"/>
    <w:rsid w:val="00D03F9A"/>
    <w:rsid w:val="00D06D51"/>
    <w:rsid w:val="00D1140B"/>
    <w:rsid w:val="00D13A20"/>
    <w:rsid w:val="00D13C6D"/>
    <w:rsid w:val="00D2026C"/>
    <w:rsid w:val="00D24991"/>
    <w:rsid w:val="00D30BE1"/>
    <w:rsid w:val="00D35170"/>
    <w:rsid w:val="00D50255"/>
    <w:rsid w:val="00D66520"/>
    <w:rsid w:val="00DA305E"/>
    <w:rsid w:val="00DC714E"/>
    <w:rsid w:val="00DD4109"/>
    <w:rsid w:val="00DD641D"/>
    <w:rsid w:val="00DE34CF"/>
    <w:rsid w:val="00DF3035"/>
    <w:rsid w:val="00E13802"/>
    <w:rsid w:val="00E13F3D"/>
    <w:rsid w:val="00E34898"/>
    <w:rsid w:val="00E557B4"/>
    <w:rsid w:val="00E57084"/>
    <w:rsid w:val="00E57B28"/>
    <w:rsid w:val="00E6783A"/>
    <w:rsid w:val="00E813D2"/>
    <w:rsid w:val="00EB09B7"/>
    <w:rsid w:val="00EB7957"/>
    <w:rsid w:val="00EE7D7C"/>
    <w:rsid w:val="00F03FD8"/>
    <w:rsid w:val="00F1163E"/>
    <w:rsid w:val="00F14DB2"/>
    <w:rsid w:val="00F24FC0"/>
    <w:rsid w:val="00F25D98"/>
    <w:rsid w:val="00F279CC"/>
    <w:rsid w:val="00F300FB"/>
    <w:rsid w:val="00F301D4"/>
    <w:rsid w:val="00F35492"/>
    <w:rsid w:val="00F40F0E"/>
    <w:rsid w:val="00F457B5"/>
    <w:rsid w:val="00F734D6"/>
    <w:rsid w:val="00F961EA"/>
    <w:rsid w:val="00FA257F"/>
    <w:rsid w:val="00FA4DAA"/>
    <w:rsid w:val="00FA7A2F"/>
    <w:rsid w:val="00FB04EB"/>
    <w:rsid w:val="00FB6386"/>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B04EF-31F3-46D0-B9D7-9EBB3BA72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10320</Words>
  <Characters>58824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0628</cp:lastModifiedBy>
  <cp:revision>4</cp:revision>
  <cp:lastPrinted>1899-12-31T23:00:00Z</cp:lastPrinted>
  <dcterms:created xsi:type="dcterms:W3CDTF">2019-06-27T23:36:00Z</dcterms:created>
  <dcterms:modified xsi:type="dcterms:W3CDTF">2019-06-28T01:18:00Z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1561682999</vt:lpwstr>
  </property>
</Properties>
</file>